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4A116" w14:textId="7A0A753A" w:rsidR="00A24F28" w:rsidRPr="00927C1B" w:rsidRDefault="00D2562C" w:rsidP="00A24F28">
      <w:pPr>
        <w:pStyle w:val="a4"/>
        <w:tabs>
          <w:tab w:val="clear" w:pos="4153"/>
          <w:tab w:val="clear" w:pos="8306"/>
          <w:tab w:val="right" w:pos="9638"/>
        </w:tabs>
        <w:spacing w:after="0"/>
        <w:ind w:right="-57"/>
        <w:rPr>
          <w:rFonts w:ascii="Arial" w:eastAsia="Arial Unicode MS" w:hAnsi="Arial" w:cs="Arial" w:hint="eastAsia"/>
          <w:b/>
          <w:bCs/>
          <w:sz w:val="24"/>
          <w:lang w:eastAsia="zh-CN"/>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w:t>
      </w:r>
      <w:r w:rsidR="009E78C5">
        <w:rPr>
          <w:rFonts w:ascii="Arial" w:eastAsia="Arial Unicode MS" w:hAnsi="Arial" w:cs="Arial" w:hint="eastAsia"/>
          <w:b/>
          <w:bCs/>
          <w:sz w:val="24"/>
          <w:lang w:eastAsia="zh-CN"/>
        </w:rPr>
        <w:t>7</w:t>
      </w:r>
      <w:r w:rsidR="00F75634">
        <w:rPr>
          <w:rFonts w:ascii="Arial" w:eastAsia="Arial Unicode MS" w:hAnsi="Arial" w:cs="Arial" w:hint="eastAsia"/>
          <w:b/>
          <w:bCs/>
          <w:sz w:val="24"/>
          <w:lang w:eastAsia="zh-CN"/>
        </w:rPr>
        <w:t>3</w:t>
      </w:r>
      <w:r w:rsidR="00E01E14" w:rsidRPr="00E01E14">
        <w:rPr>
          <w:rFonts w:ascii="Arial" w:eastAsia="Arial Unicode MS" w:hAnsi="Arial" w:cs="Arial"/>
          <w:b/>
          <w:bCs/>
          <w:sz w:val="24"/>
        </w:rPr>
        <w:tab/>
      </w:r>
      <w:r w:rsidR="00382DFC" w:rsidRPr="00D83760">
        <w:rPr>
          <w:rFonts w:ascii="Arial" w:eastAsia="宋体" w:hAnsi="Arial"/>
          <w:b/>
          <w:iCs/>
          <w:noProof/>
          <w:color w:val="auto"/>
          <w:sz w:val="28"/>
          <w:lang w:eastAsia="en-US"/>
        </w:rPr>
        <w:t>S2-</w:t>
      </w:r>
      <w:r w:rsidR="00AE4F5B" w:rsidRPr="00AE4F5B">
        <w:rPr>
          <w:rFonts w:ascii="Arial" w:eastAsia="宋体" w:hAnsi="Arial"/>
          <w:b/>
          <w:iCs/>
          <w:noProof/>
          <w:color w:val="auto"/>
          <w:sz w:val="28"/>
          <w:lang w:eastAsia="en-US"/>
        </w:rPr>
        <w:t>2</w:t>
      </w:r>
      <w:r w:rsidR="00ED1DF5">
        <w:rPr>
          <w:rFonts w:ascii="Arial" w:eastAsia="宋体" w:hAnsi="Arial" w:hint="eastAsia"/>
          <w:b/>
          <w:iCs/>
          <w:noProof/>
          <w:color w:val="auto"/>
          <w:sz w:val="28"/>
          <w:lang w:eastAsia="zh-CN"/>
        </w:rPr>
        <w:t>6</w:t>
      </w:r>
      <w:r w:rsidR="005B3A1C">
        <w:rPr>
          <w:rFonts w:ascii="Arial" w:eastAsia="宋体" w:hAnsi="Arial" w:hint="eastAsia"/>
          <w:b/>
          <w:iCs/>
          <w:noProof/>
          <w:color w:val="auto"/>
          <w:sz w:val="28"/>
          <w:lang w:eastAsia="zh-CN"/>
        </w:rPr>
        <w:t>00687</w:t>
      </w:r>
    </w:p>
    <w:p w14:paraId="2614920D" w14:textId="16198CA6" w:rsidR="00A24F28" w:rsidRPr="005B3A1C" w:rsidRDefault="00F75634" w:rsidP="00A24F28">
      <w:pPr>
        <w:pStyle w:val="a4"/>
        <w:pBdr>
          <w:bottom w:val="single" w:sz="4" w:space="1" w:color="auto"/>
        </w:pBdr>
        <w:tabs>
          <w:tab w:val="clear" w:pos="4153"/>
          <w:tab w:val="clear" w:pos="8306"/>
          <w:tab w:val="right" w:pos="9638"/>
        </w:tabs>
        <w:spacing w:after="0"/>
        <w:ind w:right="-57"/>
        <w:rPr>
          <w:rFonts w:ascii="Arial" w:eastAsiaTheme="minorEastAsia" w:hAnsi="Arial" w:cs="Arial" w:hint="eastAsia"/>
          <w:b/>
          <w:bCs/>
          <w:sz w:val="24"/>
          <w:lang w:eastAsia="zh-CN"/>
        </w:rPr>
      </w:pPr>
      <w:r>
        <w:rPr>
          <w:rFonts w:ascii="Arial" w:eastAsia="Arial Unicode MS" w:hAnsi="Arial" w:cs="Arial" w:hint="eastAsia"/>
          <w:b/>
          <w:bCs/>
          <w:sz w:val="24"/>
          <w:lang w:eastAsia="zh-CN"/>
        </w:rPr>
        <w:t>9</w:t>
      </w:r>
      <w:r w:rsidR="00CF4710" w:rsidRPr="009E0CBD">
        <w:rPr>
          <w:rFonts w:ascii="Arial" w:eastAsia="Arial Unicode MS" w:hAnsi="Arial" w:cs="Arial"/>
          <w:b/>
          <w:bCs/>
          <w:sz w:val="24"/>
          <w:vertAlign w:val="superscript"/>
        </w:rPr>
        <w:t>th</w:t>
      </w:r>
      <w:r w:rsidR="00CF4710" w:rsidRPr="00CF4710">
        <w:rPr>
          <w:rFonts w:ascii="Arial" w:eastAsia="Arial Unicode MS" w:hAnsi="Arial" w:cs="Arial"/>
          <w:b/>
          <w:bCs/>
          <w:sz w:val="24"/>
        </w:rPr>
        <w:t xml:space="preserve"> – </w:t>
      </w:r>
      <w:r>
        <w:rPr>
          <w:rFonts w:ascii="Arial" w:eastAsia="Arial Unicode MS" w:hAnsi="Arial" w:cs="Arial" w:hint="eastAsia"/>
          <w:b/>
          <w:bCs/>
          <w:sz w:val="24"/>
          <w:lang w:eastAsia="zh-CN"/>
        </w:rPr>
        <w:t>13</w:t>
      </w:r>
      <w:r w:rsidRPr="00F75634">
        <w:rPr>
          <w:rFonts w:ascii="Arial" w:eastAsia="Arial Unicode MS" w:hAnsi="Arial" w:cs="Arial" w:hint="eastAsia"/>
          <w:b/>
          <w:bCs/>
          <w:sz w:val="24"/>
          <w:vertAlign w:val="superscript"/>
          <w:lang w:eastAsia="zh-CN"/>
        </w:rPr>
        <w:t>th</w:t>
      </w:r>
      <w:r>
        <w:rPr>
          <w:rFonts w:ascii="Arial" w:eastAsia="Arial Unicode MS" w:hAnsi="Arial" w:cs="Arial" w:hint="eastAsia"/>
          <w:b/>
          <w:bCs/>
          <w:sz w:val="24"/>
          <w:lang w:eastAsia="zh-CN"/>
        </w:rPr>
        <w:t xml:space="preserve"> January</w:t>
      </w:r>
      <w:r w:rsidR="00CF4710" w:rsidRPr="00CF4710">
        <w:rPr>
          <w:rFonts w:ascii="Arial" w:eastAsia="Arial Unicode MS" w:hAnsi="Arial" w:cs="Arial"/>
          <w:b/>
          <w:bCs/>
          <w:sz w:val="24"/>
        </w:rPr>
        <w:t xml:space="preserve"> 202</w:t>
      </w:r>
      <w:r>
        <w:rPr>
          <w:rFonts w:ascii="Arial" w:eastAsia="Arial Unicode MS" w:hAnsi="Arial" w:cs="Arial" w:hint="eastAsia"/>
          <w:b/>
          <w:bCs/>
          <w:sz w:val="24"/>
          <w:lang w:eastAsia="zh-CN"/>
        </w:rPr>
        <w:t>6</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Goa</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India</w:t>
      </w:r>
      <w:r w:rsidR="003244C5" w:rsidRPr="00927C1B">
        <w:rPr>
          <w:rFonts w:ascii="Arial" w:eastAsia="Arial Unicode MS" w:hAnsi="Arial" w:cs="Arial"/>
          <w:b/>
          <w:bCs/>
        </w:rPr>
        <w:tab/>
      </w:r>
      <w:r w:rsidR="00810F9D">
        <w:rPr>
          <w:rFonts w:ascii="Arial" w:eastAsia="Arial Unicode MS" w:hAnsi="Arial" w:cs="Arial" w:hint="eastAsia"/>
          <w:b/>
          <w:bCs/>
          <w:lang w:eastAsia="zh-CN"/>
        </w:rPr>
        <w:t xml:space="preserve">  </w:t>
      </w:r>
      <w:r w:rsidR="002F53B2">
        <w:rPr>
          <w:rFonts w:ascii="Arial" w:eastAsia="Arial Unicode MS" w:hAnsi="Arial" w:cs="Arial" w:hint="eastAsia"/>
          <w:b/>
          <w:bCs/>
          <w:lang w:eastAsia="zh-CN"/>
        </w:rPr>
        <w:t xml:space="preserve"> </w:t>
      </w:r>
    </w:p>
    <w:p w14:paraId="7E33B404" w14:textId="77777777" w:rsidR="00A24F28" w:rsidRPr="00545967" w:rsidRDefault="00A24F28" w:rsidP="00A24F28">
      <w:pPr>
        <w:rPr>
          <w:rFonts w:ascii="Arial" w:hAnsi="Arial" w:cs="Arial"/>
        </w:rPr>
      </w:pPr>
    </w:p>
    <w:p w14:paraId="4D44D1EF" w14:textId="06FF18C2" w:rsidR="007860C3" w:rsidRPr="00EA6C0C"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t>Lenovo</w:t>
      </w:r>
    </w:p>
    <w:p w14:paraId="6436AE11" w14:textId="26B1EF3A" w:rsidR="007860C3" w:rsidRPr="00416EAE"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0E672E">
        <w:rPr>
          <w:rFonts w:ascii="Arial" w:eastAsiaTheme="minorEastAsia" w:hAnsi="Arial" w:cs="Arial" w:hint="eastAsia"/>
          <w:b/>
          <w:lang w:eastAsia="zh-CN"/>
        </w:rPr>
        <w:t xml:space="preserve">Conclusions on Key Issue </w:t>
      </w:r>
      <w:r w:rsidR="00D4461D">
        <w:rPr>
          <w:rFonts w:ascii="Arial" w:eastAsiaTheme="minorEastAsia" w:hAnsi="Arial" w:cs="Arial" w:hint="eastAsia"/>
          <w:b/>
          <w:lang w:eastAsia="zh-CN"/>
        </w:rPr>
        <w:t>1</w:t>
      </w:r>
    </w:p>
    <w:p w14:paraId="20C09FC3" w14:textId="77777777" w:rsidR="007860C3" w:rsidRPr="00764002" w:rsidRDefault="007860C3" w:rsidP="007860C3">
      <w:pPr>
        <w:ind w:left="2127" w:hanging="2127"/>
        <w:rPr>
          <w:rFonts w:ascii="Arial" w:hAnsi="Arial" w:cs="Arial"/>
          <w:b/>
        </w:rPr>
      </w:pPr>
      <w:r w:rsidRPr="00764002">
        <w:rPr>
          <w:rFonts w:ascii="Arial" w:hAnsi="Arial" w:cs="Arial"/>
          <w:b/>
        </w:rPr>
        <w:t>Document for:</w:t>
      </w:r>
      <w:r w:rsidRPr="00764002">
        <w:rPr>
          <w:rFonts w:ascii="Arial" w:hAnsi="Arial" w:cs="Arial"/>
          <w:b/>
        </w:rPr>
        <w:tab/>
        <w:t>Approval</w:t>
      </w:r>
    </w:p>
    <w:p w14:paraId="18BDD0A9" w14:textId="053D737B"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r>
      <w:r w:rsidR="007A3D9B">
        <w:rPr>
          <w:rFonts w:ascii="Arial" w:eastAsiaTheme="minorEastAsia" w:hAnsi="Arial" w:cs="Arial" w:hint="eastAsia"/>
          <w:b/>
          <w:lang w:eastAsia="zh-CN"/>
        </w:rPr>
        <w:t>20</w:t>
      </w:r>
      <w:r w:rsidRPr="00764002">
        <w:rPr>
          <w:rFonts w:ascii="Arial" w:hAnsi="Arial" w:cs="Arial"/>
          <w:b/>
        </w:rPr>
        <w:t>.</w:t>
      </w:r>
      <w:r w:rsidR="007A3D9B">
        <w:rPr>
          <w:rFonts w:ascii="Arial" w:eastAsiaTheme="minorEastAsia" w:hAnsi="Arial" w:cs="Arial" w:hint="eastAsia"/>
          <w:b/>
          <w:lang w:eastAsia="zh-CN"/>
        </w:rPr>
        <w:t>5</w:t>
      </w:r>
      <w:r>
        <w:rPr>
          <w:rFonts w:ascii="Arial" w:eastAsiaTheme="minorEastAsia" w:hAnsi="Arial" w:cs="Arial" w:hint="eastAsia"/>
          <w:b/>
          <w:lang w:eastAsia="zh-CN"/>
        </w:rPr>
        <w:t>.1</w:t>
      </w:r>
    </w:p>
    <w:p w14:paraId="44FAAE8C" w14:textId="3CB6A2BF" w:rsidR="007860C3" w:rsidRPr="00416EAE" w:rsidRDefault="007860C3" w:rsidP="007860C3">
      <w:pPr>
        <w:ind w:left="2127" w:hanging="2127"/>
        <w:rPr>
          <w:rFonts w:ascii="Arial" w:eastAsiaTheme="minorEastAsia" w:hAnsi="Arial" w:cs="Arial"/>
          <w:b/>
          <w:lang w:eastAsia="zh-CN"/>
        </w:rPr>
      </w:pPr>
      <w:r w:rsidRPr="00764002">
        <w:rPr>
          <w:rFonts w:ascii="Arial" w:hAnsi="Arial" w:cs="Arial"/>
          <w:b/>
        </w:rPr>
        <w:t>Work Item / Release:</w:t>
      </w:r>
      <w:r w:rsidRPr="00764002">
        <w:rPr>
          <w:rFonts w:ascii="Arial" w:hAnsi="Arial" w:cs="Arial"/>
          <w:b/>
        </w:rPr>
        <w:tab/>
      </w:r>
      <w:r w:rsidR="00416EAE" w:rsidRPr="00416EAE">
        <w:rPr>
          <w:rFonts w:ascii="Arial" w:hAnsi="Arial" w:cs="Arial"/>
          <w:b/>
        </w:rPr>
        <w:t>FS_AmbientIoT_Ph2_ARC</w:t>
      </w:r>
      <w:r w:rsidRPr="000E1A4B">
        <w:rPr>
          <w:rFonts w:ascii="Arial" w:hAnsi="Arial" w:cs="Arial"/>
          <w:b/>
        </w:rPr>
        <w:t xml:space="preserve"> / Rel-</w:t>
      </w:r>
      <w:r w:rsidR="00416EAE">
        <w:rPr>
          <w:rFonts w:ascii="Arial" w:eastAsiaTheme="minorEastAsia" w:hAnsi="Arial" w:cs="Arial" w:hint="eastAsia"/>
          <w:b/>
          <w:lang w:eastAsia="zh-CN"/>
        </w:rPr>
        <w:t>20</w:t>
      </w:r>
    </w:p>
    <w:p w14:paraId="600711D1" w14:textId="1BA128BC" w:rsidR="007860C3" w:rsidRPr="006171E2" w:rsidRDefault="007860C3" w:rsidP="007860C3">
      <w:pPr>
        <w:rPr>
          <w:rFonts w:ascii="Arial" w:eastAsiaTheme="minorEastAsia" w:hAnsi="Arial" w:cs="Arial"/>
          <w:i/>
          <w:iCs/>
          <w:lang w:eastAsia="zh-CN"/>
        </w:rPr>
      </w:pPr>
      <w:r w:rsidRPr="00764002">
        <w:rPr>
          <w:rFonts w:ascii="Arial" w:hAnsi="Arial" w:cs="Arial"/>
          <w:i/>
          <w:iCs/>
        </w:rPr>
        <w:t xml:space="preserve">Abstract of the contribution: </w:t>
      </w:r>
      <w:bookmarkStart w:id="0" w:name="_Hlk154651783"/>
      <w:r w:rsidRPr="00764002">
        <w:rPr>
          <w:rFonts w:ascii="Arial" w:hAnsi="Arial" w:cs="Arial"/>
          <w:i/>
          <w:iCs/>
        </w:rPr>
        <w:t xml:space="preserve">This paper </w:t>
      </w:r>
      <w:bookmarkEnd w:id="0"/>
      <w:r w:rsidRPr="00764002">
        <w:rPr>
          <w:rFonts w:ascii="Arial" w:hAnsi="Arial" w:cs="Arial"/>
          <w:i/>
          <w:iCs/>
        </w:rPr>
        <w:t xml:space="preserve">proposes </w:t>
      </w:r>
      <w:r w:rsidR="00416EAE">
        <w:rPr>
          <w:rFonts w:ascii="Arial" w:eastAsiaTheme="minorEastAsia" w:hAnsi="Arial" w:cs="Arial" w:hint="eastAsia"/>
          <w:i/>
          <w:iCs/>
          <w:lang w:eastAsia="zh-CN"/>
        </w:rPr>
        <w:t>the</w:t>
      </w:r>
      <w:r w:rsidR="00221048">
        <w:rPr>
          <w:rFonts w:ascii="Arial" w:eastAsiaTheme="minorEastAsia" w:hAnsi="Arial" w:cs="Arial" w:hint="eastAsia"/>
          <w:i/>
          <w:iCs/>
          <w:lang w:eastAsia="zh-CN"/>
        </w:rPr>
        <w:t xml:space="preserve"> </w:t>
      </w:r>
      <w:r w:rsidR="0061274C">
        <w:rPr>
          <w:rFonts w:ascii="Arial" w:eastAsiaTheme="minorEastAsia" w:hAnsi="Arial" w:cs="Arial" w:hint="eastAsia"/>
          <w:i/>
          <w:iCs/>
          <w:lang w:eastAsia="zh-CN"/>
        </w:rPr>
        <w:t>conclusions</w:t>
      </w:r>
      <w:r w:rsidR="00221048">
        <w:rPr>
          <w:rFonts w:ascii="Arial" w:eastAsiaTheme="minorEastAsia" w:hAnsi="Arial" w:cs="Arial" w:hint="eastAsia"/>
          <w:i/>
          <w:iCs/>
          <w:lang w:eastAsia="zh-CN"/>
        </w:rPr>
        <w:t xml:space="preserve"> for Key Issue </w:t>
      </w:r>
      <w:r w:rsidR="00D4461D">
        <w:rPr>
          <w:rFonts w:ascii="Arial" w:eastAsiaTheme="minorEastAsia" w:hAnsi="Arial" w:cs="Arial" w:hint="eastAsia"/>
          <w:i/>
          <w:iCs/>
          <w:lang w:eastAsia="zh-CN"/>
        </w:rPr>
        <w:t>1</w:t>
      </w:r>
      <w:r w:rsidR="00612BF3">
        <w:rPr>
          <w:rFonts w:ascii="Arial" w:eastAsiaTheme="minorEastAsia" w:hAnsi="Arial" w:cs="Arial" w:hint="eastAsia"/>
          <w:i/>
          <w:iCs/>
          <w:lang w:eastAsia="zh-CN"/>
        </w:rPr>
        <w:t xml:space="preserve"> on </w:t>
      </w:r>
      <w:r w:rsidR="00D4461D">
        <w:rPr>
          <w:rFonts w:ascii="Arial" w:eastAsiaTheme="minorEastAsia" w:hAnsi="Arial" w:cs="Arial" w:hint="eastAsia"/>
          <w:i/>
          <w:iCs/>
          <w:lang w:eastAsia="zh-CN"/>
        </w:rPr>
        <w:t>UE reade</w:t>
      </w:r>
      <w:r w:rsidR="006171E2">
        <w:rPr>
          <w:rFonts w:ascii="Arial" w:eastAsiaTheme="minorEastAsia" w:hAnsi="Arial" w:cs="Arial" w:hint="eastAsia"/>
          <w:i/>
          <w:iCs/>
          <w:lang w:eastAsia="zh-CN"/>
        </w:rPr>
        <w:t>r.</w:t>
      </w:r>
    </w:p>
    <w:p w14:paraId="1FC810E8" w14:textId="77307934" w:rsidR="00B235F9" w:rsidRPr="00673865" w:rsidRDefault="00B235F9" w:rsidP="00B235F9">
      <w:pPr>
        <w:pStyle w:val="1"/>
        <w:rPr>
          <w:rFonts w:eastAsiaTheme="minorEastAsia"/>
          <w:lang w:eastAsia="zh-CN"/>
        </w:rPr>
      </w:pPr>
      <w:r w:rsidRPr="00764002">
        <w:t>1</w:t>
      </w:r>
      <w:r w:rsidRPr="00764002">
        <w:tab/>
      </w:r>
      <w:r w:rsidR="00673865">
        <w:rPr>
          <w:rFonts w:eastAsiaTheme="minorEastAsia" w:hint="eastAsia"/>
          <w:lang w:eastAsia="zh-CN"/>
        </w:rPr>
        <w:t>Introduction</w:t>
      </w:r>
    </w:p>
    <w:p w14:paraId="1AD22029" w14:textId="4D258E55" w:rsidR="00802C99" w:rsidRDefault="00B5268D" w:rsidP="000E672E">
      <w:pPr>
        <w:jc w:val="both"/>
        <w:rPr>
          <w:rFonts w:eastAsiaTheme="minorEastAsia"/>
          <w:noProof/>
          <w:color w:val="auto"/>
          <w:lang w:eastAsia="zh-CN"/>
        </w:rPr>
      </w:pPr>
      <w:r>
        <w:rPr>
          <w:rFonts w:eastAsiaTheme="minorEastAsia" w:hint="eastAsia"/>
          <w:noProof/>
          <w:color w:val="auto"/>
          <w:lang w:eastAsia="zh-CN"/>
        </w:rPr>
        <w:t>This paper proposes</w:t>
      </w:r>
      <w:r w:rsidR="00331188">
        <w:rPr>
          <w:rFonts w:eastAsiaTheme="minorEastAsia" w:hint="eastAsia"/>
          <w:noProof/>
          <w:color w:val="auto"/>
          <w:lang w:eastAsia="zh-CN"/>
        </w:rPr>
        <w:t xml:space="preserve"> </w:t>
      </w:r>
      <w:r w:rsidR="00B223A3">
        <w:rPr>
          <w:rFonts w:eastAsiaTheme="minorEastAsia" w:hint="eastAsia"/>
          <w:noProof/>
          <w:color w:val="auto"/>
          <w:lang w:eastAsia="zh-CN"/>
        </w:rPr>
        <w:t>the</w:t>
      </w:r>
      <w:r w:rsidR="00700BE0">
        <w:rPr>
          <w:rFonts w:eastAsiaTheme="minorEastAsia" w:hint="eastAsia"/>
          <w:noProof/>
          <w:color w:val="auto"/>
          <w:lang w:eastAsia="zh-CN"/>
        </w:rPr>
        <w:t xml:space="preserve"> final agreements and conclusions for the key issue 1 on UE reader aspects, based on the endorsed last page of the document S2-2511016 at SA2#172 meeting in Dallas. </w:t>
      </w:r>
      <w:r w:rsidR="00433438">
        <w:rPr>
          <w:rFonts w:eastAsiaTheme="minorEastAsia" w:hint="eastAsia"/>
          <w:noProof/>
          <w:color w:val="auto"/>
          <w:lang w:eastAsia="zh-CN"/>
        </w:rPr>
        <w:t>The agreed page is copied below for easier reading.</w:t>
      </w:r>
    </w:p>
    <w:p w14:paraId="677DDA9B" w14:textId="42E06260" w:rsidR="00433438" w:rsidRDefault="00433438" w:rsidP="00433438">
      <w:pPr>
        <w:jc w:val="center"/>
        <w:rPr>
          <w:rFonts w:eastAsiaTheme="minorEastAsia"/>
          <w:noProof/>
          <w:color w:val="auto"/>
          <w:lang w:eastAsia="zh-CN"/>
        </w:rPr>
      </w:pPr>
      <w:r>
        <w:rPr>
          <w:noProof/>
        </w:rPr>
        <w:drawing>
          <wp:inline distT="0" distB="0" distL="0" distR="0" wp14:anchorId="352AC661" wp14:editId="0AEF96E6">
            <wp:extent cx="5945410" cy="2958516"/>
            <wp:effectExtent l="0" t="0" r="0" b="0"/>
            <wp:docPr id="777234281" name="图片 1" descr="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7234281" name="图片 1" descr="表格&#10;&#10;AI 生成的内容可能不正确。"/>
                    <pic:cNvPicPr/>
                  </pic:nvPicPr>
                  <pic:blipFill>
                    <a:blip r:embed="rId13"/>
                    <a:stretch>
                      <a:fillRect/>
                    </a:stretch>
                  </pic:blipFill>
                  <pic:spPr>
                    <a:xfrm>
                      <a:off x="0" y="0"/>
                      <a:ext cx="5972351" cy="2971922"/>
                    </a:xfrm>
                    <a:prstGeom prst="rect">
                      <a:avLst/>
                    </a:prstGeom>
                  </pic:spPr>
                </pic:pic>
              </a:graphicData>
            </a:graphic>
          </wp:inline>
        </w:drawing>
      </w:r>
    </w:p>
    <w:p w14:paraId="4A1FF127" w14:textId="6E956C80" w:rsidR="00433438" w:rsidRDefault="00433438" w:rsidP="00433438">
      <w:pPr>
        <w:jc w:val="center"/>
        <w:rPr>
          <w:rFonts w:eastAsiaTheme="minorEastAsia"/>
          <w:noProof/>
          <w:color w:val="auto"/>
          <w:lang w:eastAsia="zh-CN"/>
        </w:rPr>
      </w:pPr>
      <w:r>
        <w:rPr>
          <w:rFonts w:eastAsiaTheme="minorEastAsia" w:hint="eastAsia"/>
          <w:noProof/>
          <w:color w:val="auto"/>
          <w:lang w:eastAsia="zh-CN"/>
        </w:rPr>
        <w:t>Figure 1 Last page of endorsed way forward for Key Issue 1</w:t>
      </w:r>
    </w:p>
    <w:p w14:paraId="6B68A4F3" w14:textId="4864D35D" w:rsidR="00433438" w:rsidRPr="001C6819" w:rsidRDefault="00433438" w:rsidP="00433438">
      <w:pPr>
        <w:rPr>
          <w:rFonts w:eastAsiaTheme="minorEastAsia"/>
          <w:noProof/>
          <w:color w:val="auto"/>
          <w:u w:val="single"/>
          <w:lang w:eastAsia="zh-CN"/>
        </w:rPr>
      </w:pPr>
      <w:r w:rsidRPr="001C6819">
        <w:rPr>
          <w:rFonts w:eastAsiaTheme="minorEastAsia" w:hint="eastAsia"/>
          <w:noProof/>
          <w:color w:val="auto"/>
          <w:u w:val="single"/>
          <w:lang w:eastAsia="zh-CN"/>
        </w:rPr>
        <w:t xml:space="preserve">Some key points can be summarized: </w:t>
      </w:r>
    </w:p>
    <w:p w14:paraId="22923132" w14:textId="7AFAE569" w:rsidR="00433438" w:rsidRPr="00433438" w:rsidRDefault="00433438" w:rsidP="00433438">
      <w:pPr>
        <w:pStyle w:val="af0"/>
        <w:numPr>
          <w:ilvl w:val="0"/>
          <w:numId w:val="49"/>
        </w:numPr>
        <w:rPr>
          <w:rFonts w:eastAsiaTheme="minorEastAsia"/>
          <w:noProof/>
          <w:color w:val="auto"/>
          <w:lang w:eastAsia="zh-CN"/>
        </w:rPr>
      </w:pPr>
      <w:r w:rsidRPr="00433438">
        <w:rPr>
          <w:rFonts w:eastAsiaTheme="minorEastAsia" w:hint="eastAsia"/>
          <w:noProof/>
          <w:color w:val="auto"/>
          <w:lang w:eastAsia="zh-CN"/>
        </w:rPr>
        <w:t xml:space="preserve">No additional UE subscription information is supported, </w:t>
      </w:r>
      <w:r w:rsidR="008277AA">
        <w:rPr>
          <w:rFonts w:eastAsiaTheme="minorEastAsia" w:hint="eastAsia"/>
          <w:noProof/>
          <w:color w:val="auto"/>
          <w:lang w:eastAsia="zh-CN"/>
        </w:rPr>
        <w:t>only</w:t>
      </w:r>
      <w:r w:rsidRPr="00433438">
        <w:rPr>
          <w:rFonts w:eastAsiaTheme="minorEastAsia" w:hint="eastAsia"/>
          <w:noProof/>
          <w:color w:val="auto"/>
          <w:lang w:eastAsia="zh-CN"/>
        </w:rPr>
        <w:t xml:space="preserve"> </w:t>
      </w:r>
      <w:r w:rsidR="008277AA">
        <w:rPr>
          <w:rFonts w:eastAsiaTheme="minorEastAsia" w:hint="eastAsia"/>
          <w:noProof/>
          <w:color w:val="auto"/>
          <w:lang w:eastAsia="zh-CN"/>
        </w:rPr>
        <w:t xml:space="preserve">support </w:t>
      </w:r>
      <w:r w:rsidRPr="00433438">
        <w:rPr>
          <w:rFonts w:eastAsiaTheme="minorEastAsia" w:hint="eastAsia"/>
          <w:noProof/>
          <w:color w:val="auto"/>
          <w:lang w:eastAsia="zh-CN"/>
        </w:rPr>
        <w:t xml:space="preserve">the information of whether the UE is allowed to operate as a UE reader or not. </w:t>
      </w:r>
    </w:p>
    <w:p w14:paraId="50E9CD90" w14:textId="25A35096" w:rsidR="00433438" w:rsidRDefault="008277AA" w:rsidP="00433438">
      <w:pPr>
        <w:pStyle w:val="af0"/>
        <w:numPr>
          <w:ilvl w:val="0"/>
          <w:numId w:val="49"/>
        </w:numPr>
        <w:rPr>
          <w:rFonts w:eastAsiaTheme="minorEastAsia"/>
          <w:noProof/>
          <w:color w:val="auto"/>
          <w:lang w:eastAsia="zh-CN"/>
        </w:rPr>
      </w:pPr>
      <w:r>
        <w:rPr>
          <w:rFonts w:eastAsiaTheme="minorEastAsia" w:hint="eastAsia"/>
          <w:noProof/>
          <w:color w:val="auto"/>
          <w:lang w:eastAsia="zh-CN"/>
        </w:rPr>
        <w:t xml:space="preserve">The UE reader authorization and revocation information will be determined by AMF and sent to the serving NG-RAN of the UE reader. </w:t>
      </w:r>
      <w:r w:rsidR="00B33145">
        <w:rPr>
          <w:rFonts w:eastAsiaTheme="minorEastAsia" w:hint="eastAsia"/>
          <w:noProof/>
          <w:color w:val="auto"/>
          <w:lang w:eastAsia="zh-CN"/>
        </w:rPr>
        <w:t xml:space="preserve">Whether to send this information to the UE reader is to be determined in the normative phase. </w:t>
      </w:r>
    </w:p>
    <w:p w14:paraId="0E098428" w14:textId="5D9FD2E3" w:rsidR="000F3A96" w:rsidRDefault="000F3A96" w:rsidP="00433438">
      <w:pPr>
        <w:pStyle w:val="af0"/>
        <w:numPr>
          <w:ilvl w:val="0"/>
          <w:numId w:val="49"/>
        </w:numPr>
        <w:rPr>
          <w:rFonts w:eastAsiaTheme="minorEastAsia"/>
          <w:noProof/>
          <w:color w:val="auto"/>
          <w:lang w:eastAsia="zh-CN"/>
        </w:rPr>
      </w:pPr>
      <w:r>
        <w:rPr>
          <w:rFonts w:eastAsiaTheme="minorEastAsia" w:hint="eastAsia"/>
          <w:noProof/>
          <w:color w:val="auto"/>
          <w:lang w:eastAsia="zh-CN"/>
        </w:rPr>
        <w:t xml:space="preserve">UE reader selection: For the case when only the area information is provided by the AF, the AIOTF will not perform the UE reader selection, and will forward the area information to the NG-RAN for reader selection. </w:t>
      </w:r>
    </w:p>
    <w:p w14:paraId="1F6AE092" w14:textId="14698A8E" w:rsidR="000F3A96" w:rsidRDefault="000F3A96" w:rsidP="00433438">
      <w:pPr>
        <w:pStyle w:val="af0"/>
        <w:numPr>
          <w:ilvl w:val="0"/>
          <w:numId w:val="49"/>
        </w:numPr>
        <w:rPr>
          <w:rFonts w:eastAsiaTheme="minorEastAsia"/>
          <w:noProof/>
          <w:color w:val="auto"/>
          <w:lang w:eastAsia="zh-CN"/>
        </w:rPr>
      </w:pPr>
      <w:r>
        <w:rPr>
          <w:rFonts w:eastAsiaTheme="minorEastAsia" w:hint="eastAsia"/>
          <w:noProof/>
          <w:color w:val="auto"/>
          <w:lang w:eastAsia="zh-CN"/>
        </w:rPr>
        <w:t xml:space="preserve">AIOTF discovery: NEF selects the AIOTF based on the locally stored mapping of serving AMF and AIOTF, for the case when UE ID is provided by the AF. </w:t>
      </w:r>
      <w:r w:rsidR="00A927BE">
        <w:rPr>
          <w:rFonts w:eastAsiaTheme="minorEastAsia" w:hint="eastAsia"/>
          <w:noProof/>
          <w:color w:val="auto"/>
          <w:lang w:eastAsia="zh-CN"/>
        </w:rPr>
        <w:t>The serving AMF information of the UE is retrived by the NEF from UDM</w:t>
      </w:r>
      <w:r w:rsidR="00813E24">
        <w:rPr>
          <w:rFonts w:eastAsiaTheme="minorEastAsia" w:hint="eastAsia"/>
          <w:noProof/>
          <w:color w:val="auto"/>
          <w:lang w:eastAsia="zh-CN"/>
        </w:rPr>
        <w:t xml:space="preserve"> using the legacy procedure</w:t>
      </w:r>
      <w:r w:rsidR="00A927BE">
        <w:rPr>
          <w:rFonts w:eastAsiaTheme="minorEastAsia" w:hint="eastAsia"/>
          <w:noProof/>
          <w:color w:val="auto"/>
          <w:lang w:eastAsia="zh-CN"/>
        </w:rPr>
        <w:t xml:space="preserve">. </w:t>
      </w:r>
    </w:p>
    <w:p w14:paraId="6840ADCE" w14:textId="740AA946" w:rsidR="00813E24" w:rsidRDefault="00813E24" w:rsidP="00433438">
      <w:pPr>
        <w:pStyle w:val="af0"/>
        <w:numPr>
          <w:ilvl w:val="0"/>
          <w:numId w:val="49"/>
        </w:numPr>
        <w:rPr>
          <w:rFonts w:eastAsiaTheme="minorEastAsia"/>
          <w:noProof/>
          <w:color w:val="auto"/>
          <w:lang w:eastAsia="zh-CN"/>
        </w:rPr>
      </w:pPr>
      <w:r>
        <w:rPr>
          <w:rFonts w:eastAsiaTheme="minorEastAsia" w:hint="eastAsia"/>
          <w:noProof/>
          <w:color w:val="auto"/>
          <w:lang w:eastAsia="zh-CN"/>
        </w:rPr>
        <w:t xml:space="preserve">UE reader ID aignment between NG-RAN and AIOTF: The NGAP UE ID is used between the AIOTF and </w:t>
      </w:r>
      <w:r w:rsidR="00657B1E">
        <w:rPr>
          <w:rFonts w:eastAsiaTheme="minorEastAsia" w:hint="eastAsia"/>
          <w:noProof/>
          <w:color w:val="auto"/>
          <w:lang w:eastAsia="zh-CN"/>
        </w:rPr>
        <w:t xml:space="preserve">serving </w:t>
      </w:r>
      <w:r>
        <w:rPr>
          <w:rFonts w:eastAsiaTheme="minorEastAsia" w:hint="eastAsia"/>
          <w:noProof/>
          <w:color w:val="auto"/>
          <w:lang w:eastAsia="zh-CN"/>
        </w:rPr>
        <w:t xml:space="preserve">NG-RAN for identifying the UE reader. </w:t>
      </w:r>
    </w:p>
    <w:p w14:paraId="5DB78D61" w14:textId="1159E4FD" w:rsidR="00160D85" w:rsidRDefault="00160D85" w:rsidP="00160D85">
      <w:pPr>
        <w:rPr>
          <w:rFonts w:eastAsiaTheme="minorEastAsia"/>
          <w:noProof/>
          <w:color w:val="auto"/>
          <w:lang w:eastAsia="zh-CN"/>
        </w:rPr>
      </w:pPr>
      <w:r>
        <w:rPr>
          <w:rFonts w:eastAsiaTheme="minorEastAsia" w:hint="eastAsia"/>
          <w:noProof/>
          <w:color w:val="auto"/>
          <w:lang w:eastAsia="zh-CN"/>
        </w:rPr>
        <w:lastRenderedPageBreak/>
        <w:t>What</w:t>
      </w:r>
      <w:r>
        <w:rPr>
          <w:rFonts w:eastAsiaTheme="minorEastAsia"/>
          <w:noProof/>
          <w:color w:val="auto"/>
          <w:lang w:eastAsia="zh-CN"/>
        </w:rPr>
        <w:t>’</w:t>
      </w:r>
      <w:r>
        <w:rPr>
          <w:rFonts w:eastAsiaTheme="minorEastAsia" w:hint="eastAsia"/>
          <w:noProof/>
          <w:color w:val="auto"/>
          <w:lang w:eastAsia="zh-CN"/>
        </w:rPr>
        <w:t xml:space="preserve">s more, for the AF providing UE reader </w:t>
      </w:r>
      <w:r w:rsidR="003054C6">
        <w:rPr>
          <w:rFonts w:eastAsiaTheme="minorEastAsia" w:hint="eastAsia"/>
          <w:noProof/>
          <w:color w:val="auto"/>
          <w:lang w:eastAsia="zh-CN"/>
        </w:rPr>
        <w:t xml:space="preserve">information </w:t>
      </w:r>
      <w:r>
        <w:rPr>
          <w:rFonts w:eastAsiaTheme="minorEastAsia" w:hint="eastAsia"/>
          <w:noProof/>
          <w:color w:val="auto"/>
          <w:lang w:eastAsia="zh-CN"/>
        </w:rPr>
        <w:t xml:space="preserve">case, </w:t>
      </w:r>
      <w:r w:rsidRPr="00B67219">
        <w:rPr>
          <w:rFonts w:eastAsiaTheme="minorEastAsia" w:hint="eastAsia"/>
          <w:noProof/>
          <w:color w:val="auto"/>
          <w:highlight w:val="cyan"/>
          <w:u w:val="single"/>
          <w:lang w:eastAsia="zh-CN"/>
        </w:rPr>
        <w:t>the</w:t>
      </w:r>
      <w:r w:rsidR="003054C6" w:rsidRPr="00B67219">
        <w:rPr>
          <w:rFonts w:eastAsiaTheme="minorEastAsia" w:hint="eastAsia"/>
          <w:noProof/>
          <w:color w:val="auto"/>
          <w:highlight w:val="cyan"/>
          <w:u w:val="single"/>
          <w:lang w:eastAsia="zh-CN"/>
        </w:rPr>
        <w:t xml:space="preserve"> AF authorization information also needs to be enhanced with the allowed UE reader information, which means whether the AF is allowed to utilize this </w:t>
      </w:r>
      <w:r w:rsidR="000D52F9" w:rsidRPr="00B67219">
        <w:rPr>
          <w:rFonts w:eastAsiaTheme="minorEastAsia" w:hint="eastAsia"/>
          <w:noProof/>
          <w:color w:val="auto"/>
          <w:highlight w:val="cyan"/>
          <w:u w:val="single"/>
          <w:lang w:eastAsia="zh-CN"/>
        </w:rPr>
        <w:t xml:space="preserve">specific </w:t>
      </w:r>
      <w:r w:rsidR="003054C6" w:rsidRPr="00B67219">
        <w:rPr>
          <w:rFonts w:eastAsiaTheme="minorEastAsia" w:hint="eastAsia"/>
          <w:noProof/>
          <w:color w:val="auto"/>
          <w:highlight w:val="cyan"/>
          <w:u w:val="single"/>
          <w:lang w:eastAsia="zh-CN"/>
        </w:rPr>
        <w:t>UE</w:t>
      </w:r>
      <w:r w:rsidR="00491AC7">
        <w:rPr>
          <w:rFonts w:eastAsiaTheme="minorEastAsia" w:hint="eastAsia"/>
          <w:noProof/>
          <w:color w:val="auto"/>
          <w:highlight w:val="cyan"/>
          <w:u w:val="single"/>
          <w:lang w:eastAsia="zh-CN"/>
        </w:rPr>
        <w:t>(s)</w:t>
      </w:r>
      <w:r w:rsidR="003054C6" w:rsidRPr="00B67219">
        <w:rPr>
          <w:rFonts w:eastAsiaTheme="minorEastAsia" w:hint="eastAsia"/>
          <w:noProof/>
          <w:color w:val="auto"/>
          <w:highlight w:val="cyan"/>
          <w:u w:val="single"/>
          <w:lang w:eastAsia="zh-CN"/>
        </w:rPr>
        <w:t xml:space="preserve"> to perform the AIoT service operations</w:t>
      </w:r>
      <w:r w:rsidR="00491AC7">
        <w:rPr>
          <w:rFonts w:eastAsiaTheme="minorEastAsia" w:hint="eastAsia"/>
          <w:noProof/>
          <w:color w:val="auto"/>
          <w:u w:val="single"/>
          <w:lang w:eastAsia="zh-CN"/>
        </w:rPr>
        <w:t xml:space="preserve">, </w:t>
      </w:r>
      <w:r w:rsidR="00491AC7" w:rsidRPr="00491AC7">
        <w:rPr>
          <w:rFonts w:eastAsiaTheme="minorEastAsia" w:hint="eastAsia"/>
          <w:noProof/>
          <w:color w:val="auto"/>
          <w:highlight w:val="cyan"/>
          <w:u w:val="single"/>
          <w:lang w:eastAsia="zh-CN"/>
        </w:rPr>
        <w:t>especially when AF is using the UE readers owned by the operator, instead of the UE reader belongs to this AF</w:t>
      </w:r>
      <w:r w:rsidR="003054C6">
        <w:rPr>
          <w:rFonts w:eastAsiaTheme="minorEastAsia" w:hint="eastAsia"/>
          <w:noProof/>
          <w:color w:val="auto"/>
          <w:lang w:eastAsia="zh-CN"/>
        </w:rPr>
        <w:t>. If the AF is not authorized to use this UE</w:t>
      </w:r>
      <w:r w:rsidR="00B95351">
        <w:rPr>
          <w:rFonts w:eastAsiaTheme="minorEastAsia" w:hint="eastAsia"/>
          <w:noProof/>
          <w:color w:val="auto"/>
          <w:lang w:eastAsia="zh-CN"/>
        </w:rPr>
        <w:t xml:space="preserve"> (determined by AIOTF, either based on local configuration, or by checking ADM)</w:t>
      </w:r>
      <w:r w:rsidR="003054C6">
        <w:rPr>
          <w:rFonts w:eastAsiaTheme="minorEastAsia" w:hint="eastAsia"/>
          <w:noProof/>
          <w:color w:val="auto"/>
          <w:lang w:eastAsia="zh-CN"/>
        </w:rPr>
        <w:t xml:space="preserve">, then the AF service request should be rejected. </w:t>
      </w:r>
    </w:p>
    <w:p w14:paraId="0E52CA17" w14:textId="3D5D1579" w:rsidR="00C02214" w:rsidRPr="003054C6" w:rsidRDefault="00C02214" w:rsidP="00160D85">
      <w:pPr>
        <w:rPr>
          <w:rFonts w:eastAsiaTheme="minorEastAsia"/>
          <w:noProof/>
          <w:color w:val="auto"/>
          <w:lang w:eastAsia="zh-CN"/>
        </w:rPr>
      </w:pPr>
      <w:r>
        <w:rPr>
          <w:rFonts w:eastAsiaTheme="minorEastAsia" w:hint="eastAsia"/>
          <w:noProof/>
          <w:color w:val="auto"/>
          <w:lang w:eastAsia="zh-CN"/>
        </w:rPr>
        <w:t>Based on the discussion above, the agreement chapter</w:t>
      </w:r>
      <w:r w:rsidR="001C6819">
        <w:rPr>
          <w:rFonts w:eastAsiaTheme="minorEastAsia" w:hint="eastAsia"/>
          <w:noProof/>
          <w:color w:val="auto"/>
          <w:lang w:eastAsia="zh-CN"/>
        </w:rPr>
        <w:t xml:space="preserve"> (clause 7)</w:t>
      </w:r>
      <w:r>
        <w:rPr>
          <w:rFonts w:eastAsiaTheme="minorEastAsia" w:hint="eastAsia"/>
          <w:noProof/>
          <w:color w:val="auto"/>
          <w:lang w:eastAsia="zh-CN"/>
        </w:rPr>
        <w:t xml:space="preserve"> and the final conclusion chapter (</w:t>
      </w:r>
      <w:r w:rsidRPr="00C02214">
        <w:rPr>
          <w:rFonts w:eastAsiaTheme="minorEastAsia" w:hint="eastAsia"/>
          <w:b/>
          <w:bCs/>
          <w:noProof/>
          <w:color w:val="auto"/>
          <w:lang w:eastAsia="zh-CN"/>
        </w:rPr>
        <w:t>clause 8</w:t>
      </w:r>
      <w:r>
        <w:rPr>
          <w:rFonts w:eastAsiaTheme="minorEastAsia" w:hint="eastAsia"/>
          <w:noProof/>
          <w:color w:val="auto"/>
          <w:lang w:eastAsia="zh-CN"/>
        </w:rPr>
        <w:t xml:space="preserve">) will be updated accordingly. </w:t>
      </w:r>
    </w:p>
    <w:p w14:paraId="3DA93585" w14:textId="77777777" w:rsidR="00CA6115" w:rsidRPr="00927C1B" w:rsidRDefault="00CA6115" w:rsidP="00CA6115">
      <w:pPr>
        <w:pStyle w:val="1"/>
      </w:pPr>
      <w:r>
        <w:t>2</w:t>
      </w:r>
      <w:r w:rsidRPr="00927C1B">
        <w:t xml:space="preserve">. </w:t>
      </w:r>
      <w:r>
        <w:t>Text Proposal</w:t>
      </w:r>
    </w:p>
    <w:p w14:paraId="1F77032A" w14:textId="4FE5CD7F"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55F94">
        <w:rPr>
          <w:rFonts w:eastAsiaTheme="minorEastAsia" w:hint="eastAsia"/>
          <w:lang w:eastAsia="zh-CN"/>
        </w:rPr>
        <w:t>30</w:t>
      </w:r>
      <w:r w:rsidR="0030457E">
        <w:rPr>
          <w:lang w:eastAsia="zh-CN"/>
        </w:rPr>
        <w:t>.</w:t>
      </w:r>
    </w:p>
    <w:p w14:paraId="15BB46F9" w14:textId="0BDC6DB7" w:rsidR="007A3D9B" w:rsidRPr="00091BBB" w:rsidRDefault="00CA089A" w:rsidP="00091BBB">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eastAsiaTheme="minorEastAsia" w:hAnsi="Arial" w:cs="Arial"/>
          <w:color w:val="FF0000"/>
          <w:sz w:val="28"/>
          <w:szCs w:val="28"/>
          <w:lang w:val="en-US" w:eastAsia="zh-CN"/>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Start w:id="2" w:name="_Toc23254045"/>
      <w:bookmarkStart w:id="3" w:name="_Toc97057180"/>
      <w:bookmarkStart w:id="4" w:name="_Toc97266758"/>
      <w:bookmarkStart w:id="5" w:name="_Toc104302605"/>
      <w:bookmarkStart w:id="6" w:name="_Toc104359571"/>
      <w:bookmarkStart w:id="7" w:name="_Toc104872764"/>
      <w:bookmarkStart w:id="8" w:name="_Toc104302541"/>
      <w:bookmarkStart w:id="9" w:name="_Toc104359507"/>
      <w:bookmarkStart w:id="10" w:name="_Toc104872691"/>
      <w:bookmarkStart w:id="11" w:name="_Toc500949097"/>
      <w:bookmarkStart w:id="12" w:name="_Toc92875660"/>
      <w:bookmarkStart w:id="13" w:name="_Toc93070684"/>
      <w:bookmarkStart w:id="14" w:name="_Toc148441676"/>
      <w:bookmarkStart w:id="15" w:name="_Toc175891056"/>
    </w:p>
    <w:p w14:paraId="4B94F9C2" w14:textId="77777777" w:rsidR="00ED1DF5" w:rsidRDefault="00ED1DF5" w:rsidP="00ED1DF5">
      <w:pPr>
        <w:pStyle w:val="3"/>
      </w:pPr>
      <w:bookmarkStart w:id="16" w:name="_Toc215064159"/>
      <w:r>
        <w:t>7.1.1</w:t>
      </w:r>
      <w:r>
        <w:tab/>
        <w:t>Agreed Principles for KI#1</w:t>
      </w:r>
      <w:bookmarkEnd w:id="16"/>
    </w:p>
    <w:p w14:paraId="2D3E727A" w14:textId="77777777" w:rsidR="00ED1DF5" w:rsidRDefault="00ED1DF5" w:rsidP="00ED1DF5">
      <w:pPr>
        <w:overflowPunct/>
        <w:autoSpaceDE/>
        <w:autoSpaceDN/>
        <w:adjustRightInd/>
        <w:textAlignment w:val="auto"/>
        <w:rPr>
          <w:rFonts w:eastAsia="等线"/>
        </w:rPr>
      </w:pPr>
      <w:r>
        <w:t>'</w:t>
      </w:r>
      <w:r>
        <w:rPr>
          <w:rFonts w:eastAsia="等线" w:hint="eastAsia"/>
        </w:rPr>
        <w:t xml:space="preserve">Figure 7.1.1-1 depicts the </w:t>
      </w:r>
      <w:proofErr w:type="spellStart"/>
      <w:r>
        <w:rPr>
          <w:rFonts w:eastAsia="等线"/>
        </w:rPr>
        <w:t>AIoT</w:t>
      </w:r>
      <w:proofErr w:type="spellEnd"/>
      <w:r>
        <w:rPr>
          <w:rFonts w:eastAsia="等线"/>
        </w:rPr>
        <w:t xml:space="preserve"> System Architecture for Topology 2</w:t>
      </w:r>
      <w:r>
        <w:rPr>
          <w:rFonts w:eastAsia="等线" w:hint="eastAsia"/>
        </w:rPr>
        <w:t>.</w:t>
      </w:r>
    </w:p>
    <w:p w14:paraId="4FBA747B" w14:textId="77777777" w:rsidR="00ED1DF5" w:rsidRDefault="00ED1DF5" w:rsidP="00ED1DF5">
      <w:pPr>
        <w:pStyle w:val="TH"/>
        <w:rPr>
          <w:rFonts w:eastAsia="等线"/>
        </w:rPr>
      </w:pPr>
      <w:r>
        <w:rPr>
          <w:rFonts w:eastAsia="等线"/>
          <w:lang w:val="en-US"/>
        </w:rPr>
        <w:object w:dxaOrig="9960" w:dyaOrig="4470" w14:anchorId="3AB576D1">
          <v:shape id="_x0000_i1026" type="#_x0000_t75" style="width:479.8pt;height:3in" o:ole="">
            <v:imagedata r:id="rId14" o:title=""/>
          </v:shape>
          <o:OLEObject Type="Embed" ProgID="Visio.Drawing.15" ShapeID="_x0000_i1026" DrawAspect="Content" ObjectID="_1831277097" r:id="rId15"/>
        </w:object>
      </w:r>
    </w:p>
    <w:p w14:paraId="3F137B6F" w14:textId="77777777" w:rsidR="00ED1DF5" w:rsidRDefault="00ED1DF5" w:rsidP="00ED1DF5">
      <w:pPr>
        <w:pStyle w:val="TF"/>
        <w:rPr>
          <w:rFonts w:eastAsia="等线"/>
          <w:lang w:eastAsia="zh-CN"/>
        </w:rPr>
      </w:pPr>
      <w:r>
        <w:rPr>
          <w:rFonts w:eastAsia="等线" w:hint="eastAsia"/>
          <w:lang w:eastAsia="zh-CN"/>
        </w:rPr>
        <w:t xml:space="preserve">Figure 7.1.1-1: </w:t>
      </w:r>
      <w:proofErr w:type="spellStart"/>
      <w:r>
        <w:rPr>
          <w:rFonts w:eastAsia="等线"/>
          <w:lang w:eastAsia="en-US"/>
        </w:rPr>
        <w:t>AIoT</w:t>
      </w:r>
      <w:proofErr w:type="spellEnd"/>
      <w:r>
        <w:rPr>
          <w:rFonts w:eastAsia="等线"/>
          <w:lang w:eastAsia="en-US"/>
        </w:rPr>
        <w:t xml:space="preserve"> System Architecture</w:t>
      </w:r>
      <w:r>
        <w:rPr>
          <w:rFonts w:eastAsia="等线" w:hint="eastAsia"/>
          <w:lang w:eastAsia="zh-CN"/>
        </w:rPr>
        <w:t xml:space="preserve"> for Topology 2</w:t>
      </w:r>
    </w:p>
    <w:p w14:paraId="6973289D" w14:textId="77777777" w:rsidR="00ED1DF5" w:rsidRDefault="00ED1DF5" w:rsidP="00ED1DF5">
      <w:pPr>
        <w:overflowPunct/>
        <w:autoSpaceDE/>
        <w:autoSpaceDN/>
        <w:adjustRightInd/>
        <w:textAlignment w:val="auto"/>
        <w:rPr>
          <w:rFonts w:eastAsia="等线"/>
        </w:rPr>
      </w:pPr>
      <w:r>
        <w:rPr>
          <w:rFonts w:eastAsia="等线"/>
        </w:rPr>
        <w:t>Figure </w:t>
      </w:r>
      <w:r>
        <w:rPr>
          <w:rFonts w:eastAsia="等线" w:hint="eastAsia"/>
        </w:rPr>
        <w:t>7.1.1-2</w:t>
      </w:r>
      <w:r>
        <w:rPr>
          <w:rFonts w:eastAsia="等线"/>
        </w:rPr>
        <w:t xml:space="preserve"> depicts the</w:t>
      </w:r>
      <w:r>
        <w:rPr>
          <w:rFonts w:eastAsia="等线" w:hint="eastAsia"/>
        </w:rPr>
        <w:t xml:space="preserve"> </w:t>
      </w:r>
      <w:proofErr w:type="spellStart"/>
      <w:r>
        <w:rPr>
          <w:rFonts w:eastAsia="等线"/>
        </w:rPr>
        <w:t>AIoT</w:t>
      </w:r>
      <w:proofErr w:type="spellEnd"/>
      <w:r>
        <w:rPr>
          <w:rFonts w:eastAsia="等线"/>
        </w:rPr>
        <w:t xml:space="preserve"> system architecture, using the reference point representation.</w:t>
      </w:r>
    </w:p>
    <w:p w14:paraId="01EA0055" w14:textId="77777777" w:rsidR="00ED1DF5" w:rsidRDefault="00ED1DF5" w:rsidP="00ED1DF5">
      <w:pPr>
        <w:pStyle w:val="TH"/>
        <w:rPr>
          <w:rFonts w:eastAsia="等线"/>
          <w:lang w:eastAsia="zh-CN"/>
        </w:rPr>
      </w:pPr>
      <w:r>
        <w:rPr>
          <w:rFonts w:eastAsia="等线"/>
          <w:noProof/>
          <w:lang w:val="en-US" w:eastAsia="zh-CN"/>
        </w:rPr>
        <w:object w:dxaOrig="5871" w:dyaOrig="4741" w14:anchorId="5E9C002C">
          <v:shape id="_x0000_i1027" type="#_x0000_t75" style="width:293.35pt;height:238.05pt" o:ole="">
            <v:imagedata r:id="rId16" o:title=""/>
          </v:shape>
          <o:OLEObject Type="Embed" ProgID="Visio.Drawing.15" ShapeID="_x0000_i1027" DrawAspect="Content" ObjectID="_1831277098" r:id="rId17"/>
        </w:object>
      </w:r>
    </w:p>
    <w:p w14:paraId="091B6292" w14:textId="77777777" w:rsidR="00ED1DF5" w:rsidRDefault="00ED1DF5" w:rsidP="00ED1DF5">
      <w:pPr>
        <w:pStyle w:val="TF"/>
        <w:rPr>
          <w:rFonts w:eastAsia="等线"/>
          <w:lang w:eastAsia="en-US"/>
        </w:rPr>
      </w:pPr>
      <w:bookmarkStart w:id="17" w:name="_CRFigure4_2_2_12"/>
      <w:r>
        <w:rPr>
          <w:rFonts w:eastAsia="等线"/>
          <w:lang w:eastAsia="en-US"/>
        </w:rPr>
        <w:t xml:space="preserve">Figure </w:t>
      </w:r>
      <w:bookmarkEnd w:id="17"/>
      <w:r>
        <w:rPr>
          <w:rFonts w:eastAsia="等线" w:hint="eastAsia"/>
          <w:lang w:eastAsia="zh-CN"/>
        </w:rPr>
        <w:t>7</w:t>
      </w:r>
      <w:r>
        <w:rPr>
          <w:rFonts w:eastAsia="等线"/>
          <w:lang w:eastAsia="en-US"/>
        </w:rPr>
        <w:t>.</w:t>
      </w:r>
      <w:r>
        <w:rPr>
          <w:rFonts w:eastAsia="等线" w:hint="eastAsia"/>
          <w:lang w:eastAsia="zh-CN"/>
        </w:rPr>
        <w:t>1</w:t>
      </w:r>
      <w:r>
        <w:rPr>
          <w:rFonts w:eastAsia="等线"/>
          <w:lang w:eastAsia="en-US"/>
        </w:rPr>
        <w:t>.</w:t>
      </w:r>
      <w:r>
        <w:rPr>
          <w:rFonts w:eastAsia="等线" w:hint="eastAsia"/>
          <w:lang w:eastAsia="zh-CN"/>
        </w:rPr>
        <w:t>1</w:t>
      </w:r>
      <w:r>
        <w:rPr>
          <w:rFonts w:eastAsia="等线"/>
          <w:lang w:eastAsia="en-US"/>
        </w:rPr>
        <w:t xml:space="preserve">-2: </w:t>
      </w:r>
      <w:proofErr w:type="spellStart"/>
      <w:r>
        <w:rPr>
          <w:rFonts w:eastAsia="等线"/>
          <w:lang w:eastAsia="en-US"/>
        </w:rPr>
        <w:t>AIoT</w:t>
      </w:r>
      <w:proofErr w:type="spellEnd"/>
      <w:r>
        <w:rPr>
          <w:rFonts w:eastAsia="等线"/>
          <w:lang w:eastAsia="en-US"/>
        </w:rPr>
        <w:t xml:space="preserve"> System Architecture </w:t>
      </w:r>
      <w:r>
        <w:rPr>
          <w:rFonts w:eastAsia="等线" w:hint="eastAsia"/>
          <w:lang w:eastAsia="zh-CN"/>
        </w:rPr>
        <w:t xml:space="preserve">for Topology 2 </w:t>
      </w:r>
      <w:r>
        <w:rPr>
          <w:rFonts w:eastAsia="等线"/>
          <w:lang w:eastAsia="en-US"/>
        </w:rPr>
        <w:t>in reference point representation</w:t>
      </w:r>
    </w:p>
    <w:p w14:paraId="7AA13C87" w14:textId="653A846E" w:rsidR="00ED1DF5" w:rsidRDefault="00ED1DF5" w:rsidP="00ED1DF5">
      <w:pPr>
        <w:pStyle w:val="NO"/>
        <w:rPr>
          <w:rFonts w:eastAsia="等线"/>
        </w:rPr>
      </w:pPr>
      <w:del w:id="18" w:author="Lenovo-Lizhuo" w:date="2026-01-27T15:19:00Z" w16du:dateUtc="2026-01-27T07:19:00Z">
        <w:r w:rsidDel="00E14326">
          <w:rPr>
            <w:rFonts w:eastAsia="等线" w:hint="eastAsia"/>
          </w:rPr>
          <w:delText>NOTE:</w:delText>
        </w:r>
        <w:r w:rsidDel="00E14326">
          <w:rPr>
            <w:rFonts w:eastAsia="等线"/>
          </w:rPr>
          <w:tab/>
        </w:r>
        <w:r w:rsidDel="00E14326">
          <w:rPr>
            <w:rFonts w:eastAsia="等线" w:hint="eastAsia"/>
          </w:rPr>
          <w:delText>Whether the interface between AIOTF and UDM is needed will be checked in later phase</w:delText>
        </w:r>
      </w:del>
      <w:r>
        <w:rPr>
          <w:rFonts w:eastAsia="等线" w:hint="eastAsia"/>
        </w:rPr>
        <w:t>.</w:t>
      </w:r>
    </w:p>
    <w:p w14:paraId="169BEE70" w14:textId="77777777" w:rsidR="00ED1DF5" w:rsidRDefault="00ED1DF5" w:rsidP="00ED1DF5">
      <w:pPr>
        <w:overflowPunct/>
        <w:autoSpaceDE/>
        <w:autoSpaceDN/>
        <w:adjustRightInd/>
        <w:textAlignment w:val="auto"/>
        <w:rPr>
          <w:rFonts w:eastAsia="等线"/>
          <w:b/>
          <w:bCs/>
          <w:lang w:eastAsia="en-US"/>
        </w:rPr>
      </w:pPr>
      <w:r>
        <w:rPr>
          <w:rFonts w:eastAsia="等线" w:hint="eastAsia"/>
          <w:b/>
          <w:bCs/>
          <w:lang w:eastAsia="en-US"/>
        </w:rPr>
        <w:t>M</w:t>
      </w:r>
      <w:r>
        <w:rPr>
          <w:rFonts w:eastAsia="等线"/>
          <w:b/>
          <w:bCs/>
          <w:lang w:eastAsia="en-US"/>
        </w:rPr>
        <w:t>essage and protocol stack</w:t>
      </w:r>
    </w:p>
    <w:p w14:paraId="7716FC80" w14:textId="77777777" w:rsidR="00ED1DF5" w:rsidRDefault="00ED1DF5" w:rsidP="00ED1DF5">
      <w:pPr>
        <w:pStyle w:val="B1"/>
        <w:rPr>
          <w:rFonts w:eastAsia="等线"/>
          <w:lang w:eastAsia="en-US"/>
        </w:rPr>
      </w:pPr>
      <w:r>
        <w:rPr>
          <w:rFonts w:eastAsia="等线"/>
          <w:lang w:eastAsia="en-US"/>
        </w:rPr>
        <w:t>-</w:t>
      </w:r>
      <w:r>
        <w:rPr>
          <w:rFonts w:eastAsia="等线"/>
          <w:lang w:eastAsia="en-US"/>
        </w:rPr>
        <w:tab/>
        <w:t>Messages between the UE Reader and the AIOTF are delivered using RRC between UE and NG-RAN and NGAP between NG-RAN and AMF and using an SBI interface between AMF and AIOTF. The related protocol stack is shown in Figure 7.1.1-3.</w:t>
      </w:r>
    </w:p>
    <w:p w14:paraId="47E1B515" w14:textId="77777777" w:rsidR="00ED1DF5" w:rsidRDefault="00ED1DF5" w:rsidP="00ED1DF5">
      <w:pPr>
        <w:pStyle w:val="TH"/>
        <w:rPr>
          <w:rFonts w:eastAsia="等线"/>
          <w:lang w:eastAsia="en-US"/>
        </w:rPr>
      </w:pPr>
      <w:r>
        <w:rPr>
          <w:rFonts w:eastAsia="等线"/>
          <w:lang w:eastAsia="en-US"/>
        </w:rPr>
        <w:object w:dxaOrig="19001" w:dyaOrig="4931" w14:anchorId="21BF866E">
          <v:shape id="_x0000_i1028" type="#_x0000_t75" style="width:481.45pt;height:124.65pt" o:ole="">
            <v:imagedata r:id="rId18" o:title=""/>
          </v:shape>
          <o:OLEObject Type="Embed" ProgID="Visio.Drawing.15" ShapeID="_x0000_i1028" DrawAspect="Content" ObjectID="_1831277099" r:id="rId19"/>
        </w:object>
      </w:r>
    </w:p>
    <w:p w14:paraId="38ECC6C3" w14:textId="77777777" w:rsidR="00ED1DF5" w:rsidRDefault="00ED1DF5" w:rsidP="00ED1DF5">
      <w:pPr>
        <w:pStyle w:val="TF"/>
        <w:rPr>
          <w:rFonts w:eastAsia="等线"/>
        </w:rPr>
      </w:pPr>
      <w:r>
        <w:rPr>
          <w:rFonts w:eastAsia="等线"/>
        </w:rPr>
        <w:t>Figure 7.1.1-3: Protocol Stack for the RRC option</w:t>
      </w:r>
    </w:p>
    <w:p w14:paraId="6E920266" w14:textId="77777777" w:rsidR="00ED1DF5" w:rsidRDefault="00ED1DF5" w:rsidP="00ED1DF5">
      <w:pPr>
        <w:overflowPunct/>
        <w:autoSpaceDE/>
        <w:autoSpaceDN/>
        <w:adjustRightInd/>
        <w:textAlignment w:val="auto"/>
        <w:rPr>
          <w:rFonts w:eastAsia="等线"/>
          <w:b/>
          <w:bCs/>
        </w:rPr>
      </w:pPr>
      <w:r>
        <w:rPr>
          <w:rFonts w:eastAsia="等线"/>
          <w:b/>
          <w:bCs/>
        </w:rPr>
        <w:t>UE reader authorization and revocation part:</w:t>
      </w:r>
    </w:p>
    <w:p w14:paraId="727301E8" w14:textId="77777777" w:rsidR="00ED1DF5" w:rsidRDefault="00ED1DF5" w:rsidP="00ED1DF5">
      <w:pPr>
        <w:pStyle w:val="B1"/>
        <w:rPr>
          <w:rFonts w:eastAsia="等线"/>
          <w:b/>
          <w:bCs/>
        </w:rPr>
      </w:pPr>
      <w:r>
        <w:rPr>
          <w:rFonts w:eastAsia="等线"/>
          <w:b/>
          <w:bCs/>
        </w:rPr>
        <w:t>-</w:t>
      </w:r>
      <w:r>
        <w:rPr>
          <w:rFonts w:eastAsia="等线"/>
          <w:b/>
          <w:bCs/>
        </w:rPr>
        <w:tab/>
        <w:t>Subscription aspects:</w:t>
      </w:r>
    </w:p>
    <w:p w14:paraId="411D0F0D" w14:textId="77777777" w:rsidR="00ED1DF5" w:rsidRDefault="00ED1DF5" w:rsidP="00ED1DF5">
      <w:pPr>
        <w:pStyle w:val="B2"/>
        <w:rPr>
          <w:rFonts w:eastAsia="等线"/>
        </w:rPr>
      </w:pPr>
      <w:r>
        <w:rPr>
          <w:rFonts w:eastAsia="等线"/>
        </w:rPr>
        <w:t>-</w:t>
      </w:r>
      <w:r>
        <w:rPr>
          <w:rFonts w:eastAsia="等线"/>
        </w:rPr>
        <w:tab/>
        <w:t>The UE subscription in the UDM will be extended with UE Reader subscription information, which consists of the following:</w:t>
      </w:r>
    </w:p>
    <w:p w14:paraId="12D7439C" w14:textId="77777777" w:rsidR="00ED1DF5" w:rsidRDefault="00ED1DF5" w:rsidP="00ED1DF5">
      <w:pPr>
        <w:pStyle w:val="B3"/>
        <w:rPr>
          <w:rFonts w:eastAsia="等线"/>
        </w:rPr>
      </w:pPr>
      <w:r>
        <w:rPr>
          <w:rFonts w:eastAsia="等线"/>
        </w:rPr>
        <w:t>-</w:t>
      </w:r>
      <w:r>
        <w:rPr>
          <w:rFonts w:eastAsia="等线"/>
        </w:rPr>
        <w:tab/>
        <w:t>information indicating whether the UE is allowed to operate as a UE Reader.</w:t>
      </w:r>
    </w:p>
    <w:p w14:paraId="67498200" w14:textId="355A9783" w:rsidR="00ED1DF5" w:rsidRDefault="00ED1DF5" w:rsidP="00ED1DF5">
      <w:pPr>
        <w:pStyle w:val="EditorsNote"/>
        <w:rPr>
          <w:rFonts w:eastAsia="等线"/>
        </w:rPr>
      </w:pPr>
      <w:del w:id="19" w:author="Lenovo-Lizhuo" w:date="2026-01-27T14:31:00Z" w16du:dateUtc="2026-01-27T06:31:00Z">
        <w:r w:rsidDel="00395226">
          <w:rPr>
            <w:rFonts w:eastAsia="等线"/>
          </w:rPr>
          <w:delText>Editor's note:</w:delText>
        </w:r>
        <w:r w:rsidDel="00395226">
          <w:tab/>
        </w:r>
        <w:r w:rsidDel="00395226">
          <w:rPr>
            <w:rFonts w:eastAsia="等线" w:hint="eastAsia"/>
          </w:rPr>
          <w:delText>Whether and what a</w:delText>
        </w:r>
        <w:r w:rsidDel="00395226">
          <w:rPr>
            <w:rFonts w:eastAsia="等线"/>
          </w:rPr>
          <w:delText xml:space="preserve">dditional subscription information for the UE Reader is </w:delText>
        </w:r>
        <w:r w:rsidDel="00395226">
          <w:rPr>
            <w:rFonts w:eastAsia="等线" w:hint="eastAsia"/>
          </w:rPr>
          <w:delText xml:space="preserve">needed is </w:delText>
        </w:r>
        <w:r w:rsidDel="00395226">
          <w:rPr>
            <w:rFonts w:eastAsia="等线"/>
          </w:rPr>
          <w:delText>FFS</w:delText>
        </w:r>
      </w:del>
      <w:r>
        <w:rPr>
          <w:rFonts w:eastAsia="等线"/>
        </w:rPr>
        <w:t>.</w:t>
      </w:r>
    </w:p>
    <w:p w14:paraId="0A0D1B09" w14:textId="77777777" w:rsidR="00ED1DF5" w:rsidRDefault="00ED1DF5" w:rsidP="00ED1DF5">
      <w:pPr>
        <w:pStyle w:val="B2"/>
        <w:rPr>
          <w:rFonts w:eastAsia="等线"/>
        </w:rPr>
      </w:pPr>
      <w:r>
        <w:rPr>
          <w:rFonts w:eastAsia="等线"/>
        </w:rPr>
        <w:t>-</w:t>
      </w:r>
      <w:r>
        <w:rPr>
          <w:rFonts w:eastAsia="等线"/>
        </w:rPr>
        <w:tab/>
        <w:t>UE Reader subscription information is available to AMF.</w:t>
      </w:r>
    </w:p>
    <w:p w14:paraId="0B1D3268" w14:textId="4DE7F7E0" w:rsidR="00225979" w:rsidRDefault="00ED1DF5" w:rsidP="00225979">
      <w:pPr>
        <w:pStyle w:val="B2"/>
        <w:rPr>
          <w:rFonts w:eastAsia="等线"/>
          <w:lang w:eastAsia="zh-CN"/>
        </w:rPr>
      </w:pPr>
      <w:r>
        <w:rPr>
          <w:rFonts w:eastAsia="等线"/>
        </w:rPr>
        <w:t>-</w:t>
      </w:r>
      <w:r>
        <w:rPr>
          <w:rFonts w:eastAsia="等线"/>
        </w:rPr>
        <w:tab/>
        <w:t xml:space="preserve">If AMF receives, </w:t>
      </w:r>
      <w:ins w:id="20" w:author="Lenovo-Lizhuo" w:date="2026-01-27T14:33:00Z" w16du:dateUtc="2026-01-27T06:33:00Z">
        <w:r w:rsidR="00225979">
          <w:rPr>
            <w:rFonts w:eastAsia="等线" w:hint="eastAsia"/>
            <w:lang w:eastAsia="zh-CN"/>
          </w:rPr>
          <w:t xml:space="preserve">the UE capability </w:t>
        </w:r>
      </w:ins>
      <w:ins w:id="21" w:author="Lenovo-Lizhuo" w:date="2026-01-27T15:20:00Z" w16du:dateUtc="2026-01-27T07:20:00Z">
        <w:r w:rsidR="00306EE7">
          <w:rPr>
            <w:rFonts w:eastAsia="等线" w:hint="eastAsia"/>
            <w:lang w:eastAsia="zh-CN"/>
          </w:rPr>
          <w:t xml:space="preserve">information </w:t>
        </w:r>
      </w:ins>
      <w:ins w:id="22" w:author="Lenovo-Lizhuo" w:date="2026-01-27T14:33:00Z" w16du:dateUtc="2026-01-27T06:33:00Z">
        <w:r w:rsidR="00225979">
          <w:rPr>
            <w:rFonts w:eastAsia="等线" w:hint="eastAsia"/>
            <w:lang w:eastAsia="zh-CN"/>
          </w:rPr>
          <w:t>to serve as UE reader</w:t>
        </w:r>
      </w:ins>
      <w:ins w:id="23" w:author="Lenovo-Lizhuo" w:date="2026-01-27T14:34:00Z" w16du:dateUtc="2026-01-27T06:34:00Z">
        <w:r w:rsidR="00225979">
          <w:rPr>
            <w:rFonts w:eastAsia="等线" w:hint="eastAsia"/>
            <w:lang w:eastAsia="zh-CN"/>
          </w:rPr>
          <w:t xml:space="preserve"> during UE registration procedure</w:t>
        </w:r>
      </w:ins>
      <w:ins w:id="24" w:author="Lenovo-Lizhuo" w:date="2026-01-27T14:33:00Z" w16du:dateUtc="2026-01-27T06:33:00Z">
        <w:r w:rsidR="00225979">
          <w:rPr>
            <w:rFonts w:eastAsia="等线" w:hint="eastAsia"/>
            <w:lang w:eastAsia="zh-CN"/>
          </w:rPr>
          <w:t xml:space="preserve">, and </w:t>
        </w:r>
      </w:ins>
      <w:r>
        <w:rPr>
          <w:rFonts w:eastAsia="等线"/>
        </w:rPr>
        <w:t xml:space="preserve">as part of the subscription information, the indication that the UE is authorized to operate as a UE Reader, </w:t>
      </w:r>
      <w:r>
        <w:rPr>
          <w:rFonts w:eastAsia="等线" w:hint="eastAsia"/>
        </w:rPr>
        <w:t>AMF</w:t>
      </w:r>
      <w:r>
        <w:rPr>
          <w:rFonts w:eastAsia="等线"/>
        </w:rPr>
        <w:t xml:space="preserve"> informs NG-RAN that the UE is authorized to operate as a UE Reader.</w:t>
      </w:r>
    </w:p>
    <w:p w14:paraId="3C8F9130" w14:textId="18017BE4" w:rsidR="00ED1DF5" w:rsidRDefault="00ED1DF5" w:rsidP="00ED1DF5">
      <w:pPr>
        <w:pStyle w:val="EditorsNote"/>
        <w:rPr>
          <w:rFonts w:eastAsia="等线"/>
        </w:rPr>
      </w:pPr>
      <w:del w:id="25" w:author="Lenovo-Lizhuo" w:date="2026-01-27T14:31:00Z" w16du:dateUtc="2026-01-27T06:31:00Z">
        <w:r w:rsidDel="00395226">
          <w:rPr>
            <w:rFonts w:eastAsia="等线"/>
          </w:rPr>
          <w:delText>Editor's note:</w:delText>
        </w:r>
        <w:r w:rsidDel="00395226">
          <w:rPr>
            <w:rFonts w:eastAsia="等线"/>
          </w:rPr>
          <w:tab/>
          <w:delText>Whether to</w:delText>
        </w:r>
        <w:r w:rsidDel="00395226">
          <w:rPr>
            <w:rFonts w:eastAsia="等线" w:hint="eastAsia"/>
          </w:rPr>
          <w:delText xml:space="preserve"> inform</w:delText>
        </w:r>
        <w:r w:rsidDel="00395226">
          <w:rPr>
            <w:rFonts w:eastAsia="等线"/>
          </w:rPr>
          <w:delText xml:space="preserve"> the UE </w:delText>
        </w:r>
        <w:r w:rsidDel="00395226">
          <w:rPr>
            <w:rFonts w:eastAsia="等线" w:hint="eastAsia"/>
          </w:rPr>
          <w:delText xml:space="preserve">about the authorization information </w:delText>
        </w:r>
        <w:r w:rsidDel="00395226">
          <w:rPr>
            <w:rFonts w:eastAsia="等线"/>
          </w:rPr>
          <w:delText>is FFS</w:delText>
        </w:r>
      </w:del>
      <w:r>
        <w:rPr>
          <w:rFonts w:eastAsia="等线"/>
        </w:rPr>
        <w:t>.</w:t>
      </w:r>
    </w:p>
    <w:p w14:paraId="6AC1AA43" w14:textId="6C80C5E1" w:rsidR="00ED1DF5" w:rsidRDefault="00ED1DF5" w:rsidP="00ED1DF5">
      <w:pPr>
        <w:pStyle w:val="EditorsNote"/>
        <w:rPr>
          <w:rFonts w:eastAsia="等线"/>
        </w:rPr>
      </w:pPr>
      <w:del w:id="26" w:author="Lenovo-Lizhuo" w:date="2026-01-27T14:32:00Z" w16du:dateUtc="2026-01-27T06:32:00Z">
        <w:r w:rsidDel="00395226">
          <w:rPr>
            <w:rFonts w:eastAsia="等线"/>
          </w:rPr>
          <w:lastRenderedPageBreak/>
          <w:delText>Editor's note:</w:delText>
        </w:r>
        <w:r w:rsidDel="00395226">
          <w:rPr>
            <w:rFonts w:eastAsia="等线"/>
          </w:rPr>
          <w:tab/>
          <w:delText>Whether UE reader capability is provided to AMF is FFS</w:delText>
        </w:r>
      </w:del>
      <w:r>
        <w:rPr>
          <w:rFonts w:eastAsia="等线"/>
        </w:rPr>
        <w:t>.</w:t>
      </w:r>
    </w:p>
    <w:p w14:paraId="22ADC5A7" w14:textId="77777777" w:rsidR="00ED1DF5" w:rsidRDefault="00ED1DF5" w:rsidP="00ED1DF5">
      <w:pPr>
        <w:pStyle w:val="B2"/>
        <w:rPr>
          <w:ins w:id="27" w:author="Lenovo-Lizhuo" w:date="2026-01-27T14:39:00Z" w16du:dateUtc="2026-01-27T06:39:00Z"/>
          <w:rFonts w:eastAsia="等线"/>
        </w:rPr>
      </w:pPr>
      <w:r>
        <w:rPr>
          <w:rFonts w:eastAsia="等线"/>
        </w:rPr>
        <w:t>-</w:t>
      </w:r>
      <w:r>
        <w:rPr>
          <w:rFonts w:eastAsia="等线"/>
        </w:rPr>
        <w:tab/>
        <w:t xml:space="preserve">If the subscription information has been revoked, the indication that the UE is not authorized to operate as a UE Reader from the UDM, then </w:t>
      </w:r>
      <w:r>
        <w:rPr>
          <w:rFonts w:eastAsia="等线" w:hint="eastAsia"/>
        </w:rPr>
        <w:t xml:space="preserve">the </w:t>
      </w:r>
      <w:r>
        <w:rPr>
          <w:rFonts w:eastAsia="等线"/>
        </w:rPr>
        <w:t>AMF informs NG-RAN that the UE is not authorized to operate as a UE Reader.</w:t>
      </w:r>
    </w:p>
    <w:p w14:paraId="76AD769A" w14:textId="636FB793" w:rsidR="00225979" w:rsidRDefault="00225979" w:rsidP="00225979">
      <w:pPr>
        <w:pStyle w:val="NO"/>
        <w:rPr>
          <w:lang w:eastAsia="zh-CN"/>
        </w:rPr>
      </w:pPr>
      <w:ins w:id="28" w:author="Lenovo-Lizhuo" w:date="2026-01-27T14:39:00Z" w16du:dateUtc="2026-01-27T06:39:00Z">
        <w:r>
          <w:rPr>
            <w:rFonts w:hint="eastAsia"/>
            <w:lang w:eastAsia="zh-CN"/>
          </w:rPr>
          <w:t>NOTE X: Whether to provide the UE reader authorization indication and revoc</w:t>
        </w:r>
      </w:ins>
      <w:ins w:id="29" w:author="Lenovo-Lizhuo" w:date="2026-01-27T14:40:00Z" w16du:dateUtc="2026-01-27T06:40:00Z">
        <w:r>
          <w:rPr>
            <w:rFonts w:hint="eastAsia"/>
            <w:lang w:eastAsia="zh-CN"/>
          </w:rPr>
          <w:t xml:space="preserve">ation indication to the UE will be determined in the normative phase. </w:t>
        </w:r>
      </w:ins>
    </w:p>
    <w:p w14:paraId="7F844E10" w14:textId="33F7CF43" w:rsidR="00ED1DF5" w:rsidDel="00225979" w:rsidRDefault="00ED1DF5" w:rsidP="00ED1DF5">
      <w:pPr>
        <w:pStyle w:val="EditorsNote"/>
        <w:rPr>
          <w:del w:id="30" w:author="Lenovo-Lizhuo" w:date="2026-01-27T14:39:00Z" w16du:dateUtc="2026-01-27T06:39:00Z"/>
          <w:rFonts w:eastAsia="等线"/>
        </w:rPr>
      </w:pPr>
      <w:del w:id="31" w:author="Lenovo-Lizhuo" w:date="2026-01-27T14:39:00Z" w16du:dateUtc="2026-01-27T06:39:00Z">
        <w:r w:rsidDel="00225979">
          <w:rPr>
            <w:rFonts w:eastAsia="等线"/>
          </w:rPr>
          <w:delText>Editor's note:</w:delText>
        </w:r>
        <w:r w:rsidDel="00225979">
          <w:rPr>
            <w:rFonts w:eastAsia="等线"/>
          </w:rPr>
          <w:tab/>
          <w:delText>Whether and how UE Reader subscription information is provided to AIOTF is FFS.</w:delText>
        </w:r>
      </w:del>
    </w:p>
    <w:p w14:paraId="11B3B713" w14:textId="77777777" w:rsidR="00ED1DF5" w:rsidRDefault="00ED1DF5" w:rsidP="00ED1DF5">
      <w:pPr>
        <w:pStyle w:val="B1"/>
        <w:rPr>
          <w:rFonts w:eastAsia="等线"/>
          <w:b/>
          <w:bCs/>
        </w:rPr>
      </w:pPr>
      <w:r>
        <w:rPr>
          <w:rFonts w:eastAsia="等线"/>
          <w:b/>
          <w:bCs/>
        </w:rPr>
        <w:t>-</w:t>
      </w:r>
      <w:r>
        <w:rPr>
          <w:rFonts w:eastAsia="等线"/>
          <w:b/>
          <w:bCs/>
        </w:rPr>
        <w:tab/>
        <w:t>Radio resource management for UE Reader operation:</w:t>
      </w:r>
    </w:p>
    <w:p w14:paraId="3682FFBC" w14:textId="77777777" w:rsidR="00ED1DF5" w:rsidRDefault="00ED1DF5" w:rsidP="00ED1DF5">
      <w:pPr>
        <w:pStyle w:val="B2"/>
        <w:rPr>
          <w:rFonts w:eastAsia="等线"/>
        </w:rPr>
      </w:pPr>
      <w:r>
        <w:rPr>
          <w:rFonts w:eastAsia="等线"/>
        </w:rPr>
        <w:t>-</w:t>
      </w:r>
      <w:r>
        <w:rPr>
          <w:rFonts w:eastAsia="等线"/>
        </w:rPr>
        <w:tab/>
        <w:t xml:space="preserve">If the </w:t>
      </w:r>
      <w:proofErr w:type="spellStart"/>
      <w:r>
        <w:rPr>
          <w:rFonts w:eastAsia="等线"/>
        </w:rPr>
        <w:t>gNB</w:t>
      </w:r>
      <w:proofErr w:type="spellEnd"/>
      <w:r>
        <w:rPr>
          <w:rFonts w:eastAsia="等线"/>
        </w:rPr>
        <w:t xml:space="preserve"> has received the indication that a UE is authorized to operate as a UE Reader, then the </w:t>
      </w:r>
      <w:proofErr w:type="spellStart"/>
      <w:r>
        <w:rPr>
          <w:rFonts w:eastAsia="等线"/>
        </w:rPr>
        <w:t>gNB</w:t>
      </w:r>
      <w:proofErr w:type="spellEnd"/>
      <w:r>
        <w:rPr>
          <w:rFonts w:eastAsia="等线"/>
        </w:rPr>
        <w:t xml:space="preserve"> may assign radio resources to the UE for UE Reader operation.</w:t>
      </w:r>
    </w:p>
    <w:p w14:paraId="5A99B31A" w14:textId="77777777" w:rsidR="00ED1DF5" w:rsidRDefault="00ED1DF5" w:rsidP="00ED1DF5">
      <w:pPr>
        <w:overflowPunct/>
        <w:autoSpaceDE/>
        <w:autoSpaceDN/>
        <w:adjustRightInd/>
        <w:textAlignment w:val="auto"/>
        <w:rPr>
          <w:rFonts w:eastAsia="等线"/>
          <w:b/>
          <w:bCs/>
        </w:rPr>
      </w:pPr>
      <w:r>
        <w:rPr>
          <w:rFonts w:eastAsia="等线" w:hint="eastAsia"/>
          <w:b/>
          <w:bCs/>
        </w:rPr>
        <w:t>A</w:t>
      </w:r>
      <w:r>
        <w:rPr>
          <w:rFonts w:eastAsia="等线"/>
          <w:b/>
          <w:bCs/>
        </w:rPr>
        <w:t>IOTF Discovery and Selection</w:t>
      </w:r>
      <w:r>
        <w:rPr>
          <w:rFonts w:eastAsia="等线" w:hint="eastAsia"/>
          <w:b/>
          <w:bCs/>
        </w:rPr>
        <w:t xml:space="preserve"> for UE reader ID</w:t>
      </w:r>
      <w:r>
        <w:rPr>
          <w:rFonts w:eastAsia="等线"/>
          <w:b/>
          <w:bCs/>
        </w:rPr>
        <w:t>:</w:t>
      </w:r>
    </w:p>
    <w:p w14:paraId="5578C42F" w14:textId="3691E0A8" w:rsidR="00ED1DF5" w:rsidDel="004651A0" w:rsidRDefault="00ED1DF5" w:rsidP="00ED1DF5">
      <w:pPr>
        <w:pStyle w:val="EditorsNote"/>
        <w:rPr>
          <w:del w:id="32" w:author="Lenovo-Lizhuo" w:date="2026-01-27T14:53:00Z" w16du:dateUtc="2026-01-27T06:53:00Z"/>
          <w:rFonts w:eastAsia="等线"/>
        </w:rPr>
      </w:pPr>
      <w:del w:id="33" w:author="Lenovo-Lizhuo" w:date="2026-01-27T14:53:00Z" w16du:dateUtc="2026-01-27T06:53:00Z">
        <w:r w:rsidDel="004651A0">
          <w:rPr>
            <w:rFonts w:eastAsia="等线" w:hint="eastAsia"/>
          </w:rPr>
          <w:delText>Editor</w:delText>
        </w:r>
        <w:r w:rsidDel="004651A0">
          <w:rPr>
            <w:rFonts w:eastAsia="等线"/>
          </w:rPr>
          <w:delText>'</w:delText>
        </w:r>
        <w:r w:rsidDel="004651A0">
          <w:rPr>
            <w:rFonts w:eastAsia="等线" w:hint="eastAsia"/>
          </w:rPr>
          <w:delText>s note:</w:delText>
        </w:r>
        <w:r w:rsidDel="004651A0">
          <w:rPr>
            <w:rFonts w:eastAsia="等线"/>
          </w:rPr>
          <w:tab/>
        </w:r>
        <w:r w:rsidDel="004651A0">
          <w:rPr>
            <w:rFonts w:eastAsia="等线" w:hint="eastAsia"/>
          </w:rPr>
          <w:delText>How to discover and select AIOTF when AF provides UE reader ID is FFS.</w:delText>
        </w:r>
      </w:del>
    </w:p>
    <w:p w14:paraId="5B0E5480" w14:textId="62911172" w:rsidR="00C87D4F" w:rsidRPr="00A05104" w:rsidRDefault="00C87D4F" w:rsidP="00C87D4F">
      <w:pPr>
        <w:rPr>
          <w:rFonts w:eastAsiaTheme="minorEastAsia"/>
          <w:lang w:eastAsia="zh-CN"/>
        </w:rPr>
      </w:pPr>
      <w:ins w:id="34" w:author="Lenovo-Lizhuo" w:date="2026-01-27T14:43:00Z" w16du:dateUtc="2026-01-27T06:43:00Z">
        <w:r>
          <w:rPr>
            <w:rFonts w:eastAsiaTheme="minorEastAsia" w:hint="eastAsia"/>
            <w:lang w:eastAsia="zh-CN"/>
          </w:rPr>
          <w:t xml:space="preserve">When </w:t>
        </w:r>
      </w:ins>
      <w:ins w:id="35" w:author="Lenovo-Lizhuo" w:date="2026-01-27T14:44:00Z" w16du:dateUtc="2026-01-27T06:44:00Z">
        <w:r>
          <w:rPr>
            <w:rFonts w:eastAsiaTheme="minorEastAsia" w:hint="eastAsia"/>
            <w:lang w:eastAsia="zh-CN"/>
          </w:rPr>
          <w:t>UE ID is provided by the AF</w:t>
        </w:r>
      </w:ins>
      <w:ins w:id="36" w:author="Lenovo-Lizhuo" w:date="2026-01-27T14:52:00Z" w16du:dateUtc="2026-01-27T06:52:00Z">
        <w:r w:rsidR="001E5166">
          <w:rPr>
            <w:rFonts w:eastAsiaTheme="minorEastAsia" w:hint="eastAsia"/>
            <w:lang w:eastAsia="zh-CN"/>
          </w:rPr>
          <w:t xml:space="preserve"> in the </w:t>
        </w:r>
        <w:proofErr w:type="spellStart"/>
        <w:r w:rsidR="001E5166">
          <w:rPr>
            <w:rFonts w:eastAsiaTheme="minorEastAsia" w:hint="eastAsia"/>
            <w:lang w:eastAsia="zh-CN"/>
          </w:rPr>
          <w:t>AIoT</w:t>
        </w:r>
        <w:proofErr w:type="spellEnd"/>
        <w:r w:rsidR="001E5166">
          <w:rPr>
            <w:rFonts w:eastAsiaTheme="minorEastAsia" w:hint="eastAsia"/>
            <w:lang w:eastAsia="zh-CN"/>
          </w:rPr>
          <w:t xml:space="preserve"> service request</w:t>
        </w:r>
      </w:ins>
      <w:ins w:id="37" w:author="Lenovo-Lizhuo" w:date="2026-01-27T14:44:00Z" w16du:dateUtc="2026-01-27T06:44:00Z">
        <w:r>
          <w:rPr>
            <w:rFonts w:eastAsiaTheme="minorEastAsia" w:hint="eastAsia"/>
            <w:lang w:eastAsia="zh-CN"/>
          </w:rPr>
          <w:t>, the NEF determines the AIOTF</w:t>
        </w:r>
      </w:ins>
      <w:ins w:id="38" w:author="Lenovo-Lizhuo" w:date="2026-01-27T14:52:00Z" w16du:dateUtc="2026-01-27T06:52:00Z">
        <w:r w:rsidR="001E5166">
          <w:rPr>
            <w:rFonts w:eastAsiaTheme="minorEastAsia" w:hint="eastAsia"/>
            <w:lang w:eastAsia="zh-CN"/>
          </w:rPr>
          <w:t xml:space="preserve"> for this service request</w:t>
        </w:r>
      </w:ins>
      <w:ins w:id="39" w:author="Lenovo-Lizhuo" w:date="2026-01-27T14:44:00Z" w16du:dateUtc="2026-01-27T06:44:00Z">
        <w:r>
          <w:rPr>
            <w:rFonts w:eastAsiaTheme="minorEastAsia" w:hint="eastAsia"/>
            <w:lang w:eastAsia="zh-CN"/>
          </w:rPr>
          <w:t xml:space="preserve">, based on the locally stored </w:t>
        </w:r>
        <w:r w:rsidR="00A05104">
          <w:rPr>
            <w:rFonts w:eastAsiaTheme="minorEastAsia" w:hint="eastAsia"/>
            <w:lang w:eastAsia="zh-CN"/>
          </w:rPr>
          <w:t>mappi</w:t>
        </w:r>
      </w:ins>
      <w:ins w:id="40" w:author="Lenovo-Lizhuo" w:date="2026-01-27T14:45:00Z" w16du:dateUtc="2026-01-27T06:45:00Z">
        <w:r w:rsidR="00A05104">
          <w:rPr>
            <w:rFonts w:eastAsiaTheme="minorEastAsia" w:hint="eastAsia"/>
            <w:lang w:eastAsia="zh-CN"/>
          </w:rPr>
          <w:t xml:space="preserve">ng of AMF and AIOTF. The serving AMF of this UE can be retrieved by the NEF using </w:t>
        </w:r>
        <w:proofErr w:type="spellStart"/>
        <w:r w:rsidR="00A05104">
          <w:t>Nudm_UECM_Get</w:t>
        </w:r>
        <w:proofErr w:type="spellEnd"/>
        <w:r w:rsidR="00A05104">
          <w:t xml:space="preserve"> service operation</w:t>
        </w:r>
        <w:r w:rsidR="00A05104">
          <w:rPr>
            <w:rFonts w:eastAsiaTheme="minorEastAsia" w:hint="eastAsia"/>
            <w:lang w:eastAsia="zh-CN"/>
          </w:rPr>
          <w:t xml:space="preserve"> towards the UDM. </w:t>
        </w:r>
      </w:ins>
    </w:p>
    <w:p w14:paraId="150B33D1" w14:textId="77777777" w:rsidR="00ED1DF5" w:rsidRDefault="00ED1DF5" w:rsidP="00ED1DF5">
      <w:pPr>
        <w:overflowPunct/>
        <w:autoSpaceDE/>
        <w:autoSpaceDN/>
        <w:adjustRightInd/>
        <w:textAlignment w:val="auto"/>
        <w:rPr>
          <w:rFonts w:eastAsia="等线"/>
          <w:b/>
          <w:bCs/>
        </w:rPr>
      </w:pPr>
      <w:r>
        <w:rPr>
          <w:rFonts w:eastAsia="等线" w:hint="eastAsia"/>
          <w:b/>
          <w:bCs/>
        </w:rPr>
        <w:t>U</w:t>
      </w:r>
      <w:r>
        <w:rPr>
          <w:rFonts w:eastAsia="等线"/>
          <w:b/>
          <w:bCs/>
        </w:rPr>
        <w:t>E reader selection part:</w:t>
      </w:r>
    </w:p>
    <w:p w14:paraId="69CF8C40" w14:textId="77777777" w:rsidR="00ED1DF5" w:rsidRDefault="00ED1DF5" w:rsidP="00ED1DF5">
      <w:pPr>
        <w:overflowPunct/>
        <w:autoSpaceDE/>
        <w:autoSpaceDN/>
        <w:adjustRightInd/>
        <w:textAlignment w:val="auto"/>
        <w:rPr>
          <w:rFonts w:eastAsia="等线"/>
        </w:rPr>
      </w:pPr>
      <w:r>
        <w:rPr>
          <w:rFonts w:eastAsia="等线" w:hint="eastAsia"/>
        </w:rPr>
        <w:t xml:space="preserve">Two scenarios will be supported for UE reader selection, AF providing UE reader ID case </w:t>
      </w:r>
      <w:r>
        <w:rPr>
          <w:rFonts w:eastAsia="等线"/>
        </w:rPr>
        <w:t>and</w:t>
      </w:r>
      <w:r>
        <w:rPr>
          <w:rFonts w:eastAsia="等线" w:hint="eastAsia"/>
        </w:rPr>
        <w:t xml:space="preserve"> AF providing Area case for all types of UE reader.</w:t>
      </w:r>
    </w:p>
    <w:p w14:paraId="5A445D59" w14:textId="77777777" w:rsidR="00ED1DF5" w:rsidRDefault="00ED1DF5" w:rsidP="00ED1DF5">
      <w:pPr>
        <w:pStyle w:val="B1"/>
        <w:rPr>
          <w:rFonts w:eastAsia="等线"/>
        </w:rPr>
      </w:pPr>
      <w:r>
        <w:rPr>
          <w:rFonts w:eastAsia="等线"/>
        </w:rPr>
        <w:t>-</w:t>
      </w:r>
      <w:r>
        <w:rPr>
          <w:rFonts w:eastAsia="等线"/>
        </w:rPr>
        <w:tab/>
        <w:t xml:space="preserve">For </w:t>
      </w:r>
      <w:r>
        <w:rPr>
          <w:rFonts w:eastAsia="等线" w:hint="eastAsia"/>
        </w:rPr>
        <w:t>AF providing UE reader ID case</w:t>
      </w:r>
      <w:r>
        <w:rPr>
          <w:rFonts w:eastAsia="等线"/>
        </w:rPr>
        <w:t>:</w:t>
      </w:r>
    </w:p>
    <w:p w14:paraId="0BBE00F8" w14:textId="77777777" w:rsidR="00ED1DF5" w:rsidRDefault="00ED1DF5" w:rsidP="00ED1DF5">
      <w:pPr>
        <w:pStyle w:val="B2"/>
        <w:rPr>
          <w:ins w:id="41" w:author="Lenovo-Lizhuo" w:date="2026-01-27T14:53:00Z" w16du:dateUtc="2026-01-27T06:53:00Z"/>
          <w:rFonts w:eastAsia="等线"/>
        </w:rPr>
      </w:pPr>
      <w:r>
        <w:rPr>
          <w:rFonts w:eastAsia="等线"/>
        </w:rPr>
        <w:t>-</w:t>
      </w:r>
      <w:r>
        <w:rPr>
          <w:rFonts w:eastAsia="等线"/>
        </w:rPr>
        <w:tab/>
        <w:t>If UE Reader ID(s) is provided by the AF via the NEF for the operation, then that is used as the selected Reader(s) if authorized as UE reader. The AIOTF provides the selected UE Reader(s) to the NG-RAN.</w:t>
      </w:r>
    </w:p>
    <w:p w14:paraId="519AC516" w14:textId="21B827CE" w:rsidR="00E1740C" w:rsidRDefault="00E1740C" w:rsidP="00ED1DF5">
      <w:pPr>
        <w:pStyle w:val="B2"/>
        <w:rPr>
          <w:ins w:id="42" w:author="Lenovo-Lizhuo" w:date="2026-01-27T15:10:00Z" w16du:dateUtc="2026-01-27T07:10:00Z"/>
          <w:rFonts w:eastAsia="等线"/>
          <w:lang w:eastAsia="zh-CN"/>
        </w:rPr>
      </w:pPr>
      <w:ins w:id="43" w:author="Lenovo-Lizhuo" w:date="2026-01-27T14:53:00Z" w16du:dateUtc="2026-01-27T06:53:00Z">
        <w:r>
          <w:rPr>
            <w:rFonts w:eastAsia="等线" w:hint="eastAsia"/>
          </w:rPr>
          <w:t xml:space="preserve">-  </w:t>
        </w:r>
        <w:r>
          <w:rPr>
            <w:rFonts w:eastAsia="等线" w:hint="eastAsia"/>
            <w:lang w:eastAsia="zh-CN"/>
          </w:rPr>
          <w:t>The AIOTF will check the AF authorization in</w:t>
        </w:r>
      </w:ins>
      <w:ins w:id="44" w:author="Lenovo-Lizhuo" w:date="2026-01-27T14:54:00Z" w16du:dateUtc="2026-01-27T06:54:00Z">
        <w:r>
          <w:rPr>
            <w:rFonts w:eastAsia="等线" w:hint="eastAsia"/>
            <w:lang w:eastAsia="zh-CN"/>
          </w:rPr>
          <w:t>formation to determine whether this AF is allowed to use the indicated UE reader</w:t>
        </w:r>
      </w:ins>
      <w:ins w:id="45" w:author="Lenovo-Lizhuo" w:date="2026-01-27T14:55:00Z" w16du:dateUtc="2026-01-27T06:55:00Z">
        <w:r w:rsidR="00482CC5">
          <w:rPr>
            <w:rFonts w:eastAsia="等线" w:hint="eastAsia"/>
            <w:lang w:eastAsia="zh-CN"/>
          </w:rPr>
          <w:t>(s)</w:t>
        </w:r>
      </w:ins>
      <w:ins w:id="46" w:author="Lenovo-Lizhuo" w:date="2026-01-27T14:54:00Z" w16du:dateUtc="2026-01-27T06:54:00Z">
        <w:r>
          <w:rPr>
            <w:rFonts w:eastAsia="等线" w:hint="eastAsia"/>
            <w:lang w:eastAsia="zh-CN"/>
          </w:rPr>
          <w:t xml:space="preserve">. If not, the service request will be rejected. </w:t>
        </w:r>
      </w:ins>
    </w:p>
    <w:p w14:paraId="0A6D0B52" w14:textId="419116D8" w:rsidR="006C2E51" w:rsidRDefault="006C2E51" w:rsidP="00ED1DF5">
      <w:pPr>
        <w:pStyle w:val="B2"/>
        <w:rPr>
          <w:ins w:id="47" w:author="Lenovo-Lizhuo" w:date="2026-01-27T15:12:00Z" w16du:dateUtc="2026-01-27T07:12:00Z"/>
          <w:rFonts w:eastAsia="等线"/>
          <w:lang w:eastAsia="zh-CN"/>
        </w:rPr>
      </w:pPr>
      <w:ins w:id="48" w:author="Lenovo-Lizhuo" w:date="2026-01-27T15:10:00Z" w16du:dateUtc="2026-01-27T07:10:00Z">
        <w:r>
          <w:rPr>
            <w:rFonts w:eastAsia="等线" w:hint="eastAsia"/>
            <w:lang w:eastAsia="zh-CN"/>
          </w:rPr>
          <w:t>-  The AIOTF retrieve</w:t>
        </w:r>
      </w:ins>
      <w:ins w:id="49" w:author="Lenovo-Lizhuo" w:date="2026-01-27T15:11:00Z" w16du:dateUtc="2026-01-27T07:11:00Z">
        <w:r>
          <w:rPr>
            <w:rFonts w:eastAsia="等线" w:hint="eastAsia"/>
            <w:lang w:eastAsia="zh-CN"/>
          </w:rPr>
          <w:t>s</w:t>
        </w:r>
      </w:ins>
      <w:ins w:id="50" w:author="Lenovo-Lizhuo" w:date="2026-01-27T15:10:00Z" w16du:dateUtc="2026-01-27T07:10:00Z">
        <w:r>
          <w:rPr>
            <w:rFonts w:eastAsia="等线" w:hint="eastAsia"/>
            <w:lang w:eastAsia="zh-CN"/>
          </w:rPr>
          <w:t xml:space="preserve"> the NGAP UE ID and the serving NG-RAN information </w:t>
        </w:r>
      </w:ins>
      <w:ins w:id="51" w:author="Lenovo-Lizhuo" w:date="2026-01-27T15:21:00Z" w16du:dateUtc="2026-01-27T07:21:00Z">
        <w:r w:rsidR="00962AA9">
          <w:rPr>
            <w:rFonts w:eastAsia="等线" w:hint="eastAsia"/>
            <w:lang w:eastAsia="zh-CN"/>
          </w:rPr>
          <w:t>of</w:t>
        </w:r>
      </w:ins>
      <w:ins w:id="52" w:author="Lenovo-Lizhuo" w:date="2026-01-27T15:11:00Z" w16du:dateUtc="2026-01-27T07:11:00Z">
        <w:r>
          <w:rPr>
            <w:rFonts w:eastAsia="等线" w:hint="eastAsia"/>
            <w:lang w:eastAsia="zh-CN"/>
          </w:rPr>
          <w:t xml:space="preserve"> the UE reader </w:t>
        </w:r>
      </w:ins>
      <w:ins w:id="53" w:author="Lenovo-Lizhuo" w:date="2026-01-27T15:10:00Z" w16du:dateUtc="2026-01-27T07:10:00Z">
        <w:r>
          <w:rPr>
            <w:rFonts w:eastAsia="等线" w:hint="eastAsia"/>
            <w:lang w:eastAsia="zh-CN"/>
          </w:rPr>
          <w:t>from the serving AMF</w:t>
        </w:r>
      </w:ins>
      <w:ins w:id="54" w:author="Lenovo-Lizhuo" w:date="2026-01-27T15:11:00Z" w16du:dateUtc="2026-01-27T07:11:00Z">
        <w:r>
          <w:rPr>
            <w:rFonts w:eastAsia="等线" w:hint="eastAsia"/>
            <w:lang w:eastAsia="zh-CN"/>
          </w:rPr>
          <w:t xml:space="preserve">, using the SUPI. The serving AMF information can be </w:t>
        </w:r>
      </w:ins>
      <w:ins w:id="55" w:author="Lenovo-Lizhuo" w:date="2026-01-27T15:12:00Z" w16du:dateUtc="2026-01-27T07:12:00Z">
        <w:r>
          <w:rPr>
            <w:rFonts w:eastAsia="等线" w:hint="eastAsia"/>
            <w:lang w:eastAsia="zh-CN"/>
          </w:rPr>
          <w:t>determined by AIOTF towards the UDM</w:t>
        </w:r>
      </w:ins>
      <w:ins w:id="56" w:author="Lenovo-Lizhuo" w:date="2026-01-27T15:14:00Z" w16du:dateUtc="2026-01-27T07:14:00Z">
        <w:r w:rsidR="00956A44">
          <w:rPr>
            <w:rFonts w:eastAsia="等线" w:hint="eastAsia"/>
            <w:lang w:eastAsia="zh-CN"/>
          </w:rPr>
          <w:t xml:space="preserve"> using </w:t>
        </w:r>
      </w:ins>
      <w:proofErr w:type="spellStart"/>
      <w:ins w:id="57" w:author="Lenovo-Lizhuo" w:date="2026-01-27T15:15:00Z" w16du:dateUtc="2026-01-27T07:15:00Z">
        <w:r w:rsidR="00956A44">
          <w:t>Nudm_UECM_Get</w:t>
        </w:r>
        <w:proofErr w:type="spellEnd"/>
        <w:r w:rsidR="00956A44">
          <w:t xml:space="preserve"> service operation</w:t>
        </w:r>
      </w:ins>
      <w:ins w:id="58" w:author="Lenovo-Lizhuo" w:date="2026-01-27T15:12:00Z" w16du:dateUtc="2026-01-27T07:12:00Z">
        <w:r>
          <w:rPr>
            <w:rFonts w:eastAsia="等线" w:hint="eastAsia"/>
            <w:lang w:eastAsia="zh-CN"/>
          </w:rPr>
          <w:t xml:space="preserve">. </w:t>
        </w:r>
      </w:ins>
    </w:p>
    <w:p w14:paraId="65DC54DA" w14:textId="04866A29" w:rsidR="00B75495" w:rsidRDefault="00B75495" w:rsidP="00ED1DF5">
      <w:pPr>
        <w:pStyle w:val="B2"/>
        <w:rPr>
          <w:ins w:id="59" w:author="Lenovo-Lizhuo" w:date="2026-01-27T14:55:00Z" w16du:dateUtc="2026-01-27T06:55:00Z"/>
          <w:rFonts w:eastAsia="等线"/>
          <w:lang w:eastAsia="zh-CN"/>
        </w:rPr>
      </w:pPr>
      <w:ins w:id="60" w:author="Lenovo-Lizhuo" w:date="2026-01-27T15:12:00Z" w16du:dateUtc="2026-01-27T07:12:00Z">
        <w:r>
          <w:rPr>
            <w:rFonts w:eastAsia="等线" w:hint="eastAsia"/>
            <w:lang w:eastAsia="zh-CN"/>
          </w:rPr>
          <w:t>-  T</w:t>
        </w:r>
      </w:ins>
      <w:ins w:id="61" w:author="Lenovo-Lizhuo" w:date="2026-01-27T15:13:00Z" w16du:dateUtc="2026-01-27T07:13:00Z">
        <w:r>
          <w:rPr>
            <w:rFonts w:eastAsia="等线" w:hint="eastAsia"/>
            <w:lang w:eastAsia="zh-CN"/>
          </w:rPr>
          <w:t xml:space="preserve">he AIOTF </w:t>
        </w:r>
      </w:ins>
      <w:ins w:id="62" w:author="Lenovo-Lizhuo" w:date="2026-01-27T15:17:00Z" w16du:dateUtc="2026-01-27T07:17:00Z">
        <w:r w:rsidR="0020019C">
          <w:rPr>
            <w:rFonts w:eastAsia="等线" w:hint="eastAsia"/>
            <w:lang w:eastAsia="zh-CN"/>
          </w:rPr>
          <w:t xml:space="preserve">and NG-RAN </w:t>
        </w:r>
      </w:ins>
      <w:ins w:id="63" w:author="Lenovo-Lizhuo" w:date="2026-01-27T15:13:00Z" w16du:dateUtc="2026-01-27T07:13:00Z">
        <w:r>
          <w:rPr>
            <w:rFonts w:eastAsia="等线" w:hint="eastAsia"/>
            <w:lang w:eastAsia="zh-CN"/>
          </w:rPr>
          <w:t>use the NGAP UE ID to identify the selected UE reader</w:t>
        </w:r>
      </w:ins>
      <w:ins w:id="64" w:author="Lenovo-Lizhuo" w:date="2026-01-27T15:15:00Z" w16du:dateUtc="2026-01-27T07:15:00Z">
        <w:r w:rsidR="00FA1798">
          <w:rPr>
            <w:rFonts w:eastAsia="等线" w:hint="eastAsia"/>
            <w:lang w:eastAsia="zh-CN"/>
          </w:rPr>
          <w:t xml:space="preserve"> (s)</w:t>
        </w:r>
      </w:ins>
      <w:ins w:id="65" w:author="Lenovo-Lizhuo" w:date="2026-01-27T15:13:00Z" w16du:dateUtc="2026-01-27T07:13:00Z">
        <w:r>
          <w:rPr>
            <w:rFonts w:eastAsia="等线" w:hint="eastAsia"/>
            <w:lang w:eastAsia="zh-CN"/>
          </w:rPr>
          <w:t xml:space="preserve"> </w:t>
        </w:r>
      </w:ins>
      <w:ins w:id="66" w:author="Lenovo-Lizhuo" w:date="2026-01-27T15:17:00Z" w16du:dateUtc="2026-01-27T07:17:00Z">
        <w:r w:rsidR="0020019C">
          <w:rPr>
            <w:rFonts w:eastAsia="等线" w:hint="eastAsia"/>
            <w:lang w:eastAsia="zh-CN"/>
          </w:rPr>
          <w:t xml:space="preserve">for the </w:t>
        </w:r>
        <w:proofErr w:type="spellStart"/>
        <w:r w:rsidR="0020019C">
          <w:rPr>
            <w:rFonts w:eastAsia="等线" w:hint="eastAsia"/>
            <w:lang w:eastAsia="zh-CN"/>
          </w:rPr>
          <w:t>AIoT</w:t>
        </w:r>
        <w:proofErr w:type="spellEnd"/>
        <w:r w:rsidR="0020019C">
          <w:rPr>
            <w:rFonts w:eastAsia="等线" w:hint="eastAsia"/>
            <w:lang w:eastAsia="zh-CN"/>
          </w:rPr>
          <w:t xml:space="preserve"> service operation</w:t>
        </w:r>
      </w:ins>
      <w:ins w:id="67" w:author="Lenovo-Lizhuo" w:date="2026-01-27T15:13:00Z" w16du:dateUtc="2026-01-27T07:13:00Z">
        <w:r>
          <w:rPr>
            <w:rFonts w:eastAsia="等线" w:hint="eastAsia"/>
            <w:lang w:eastAsia="zh-CN"/>
          </w:rPr>
          <w:t xml:space="preserve">. </w:t>
        </w:r>
      </w:ins>
    </w:p>
    <w:p w14:paraId="28264B3C" w14:textId="2C636A73" w:rsidR="00482CC5" w:rsidRDefault="00482CC5" w:rsidP="00482CC5">
      <w:pPr>
        <w:pStyle w:val="B2"/>
        <w:ind w:left="0" w:firstLine="0"/>
        <w:rPr>
          <w:ins w:id="68" w:author="Lenovo-Lizhuo" w:date="2026-01-27T14:56:00Z" w16du:dateUtc="2026-01-27T06:56:00Z"/>
          <w:rFonts w:eastAsia="等线"/>
          <w:lang w:eastAsia="zh-CN"/>
        </w:rPr>
      </w:pPr>
      <w:r>
        <w:rPr>
          <w:rFonts w:eastAsia="等线" w:hint="eastAsia"/>
          <w:lang w:eastAsia="zh-CN"/>
        </w:rPr>
        <w:t xml:space="preserve">  </w:t>
      </w:r>
      <w:ins w:id="69" w:author="Lenovo-Lizhuo" w:date="2026-01-27T14:56:00Z" w16du:dateUtc="2026-01-27T06:56:00Z">
        <w:r>
          <w:rPr>
            <w:rFonts w:eastAsia="等线" w:hint="eastAsia"/>
            <w:lang w:eastAsia="zh-CN"/>
          </w:rPr>
          <w:t>-   For AF providing area information case:</w:t>
        </w:r>
      </w:ins>
    </w:p>
    <w:p w14:paraId="00588A19" w14:textId="137276BA" w:rsidR="00482CC5" w:rsidRDefault="00482CC5" w:rsidP="000E6548">
      <w:pPr>
        <w:pStyle w:val="B2"/>
        <w:ind w:left="0" w:firstLine="0"/>
        <w:rPr>
          <w:ins w:id="70" w:author="Lenovo-Lizhuo" w:date="2026-01-27T15:02:00Z" w16du:dateUtc="2026-01-27T07:02:00Z"/>
          <w:rFonts w:eastAsia="等线"/>
          <w:lang w:eastAsia="zh-CN"/>
        </w:rPr>
      </w:pPr>
      <w:ins w:id="71" w:author="Lenovo-Lizhuo" w:date="2026-01-27T14:56:00Z" w16du:dateUtc="2026-01-27T06:56:00Z">
        <w:r>
          <w:rPr>
            <w:rFonts w:eastAsia="等线" w:hint="eastAsia"/>
            <w:lang w:eastAsia="zh-CN"/>
          </w:rPr>
          <w:t xml:space="preserve">      -  No UE reader selection at AIOTF is needed. </w:t>
        </w:r>
      </w:ins>
    </w:p>
    <w:p w14:paraId="4197F0CD" w14:textId="6DBAF1D6" w:rsidR="000E6548" w:rsidRPr="005040DE" w:rsidRDefault="000E6548">
      <w:pPr>
        <w:pStyle w:val="B2"/>
        <w:ind w:leftChars="300" w:left="800" w:hangingChars="100" w:hanging="200"/>
        <w:rPr>
          <w:rFonts w:eastAsiaTheme="minorEastAsia"/>
          <w:rPrChange w:id="72" w:author="Lenovo-Lizhuo" w:date="2026-01-27T15:04:00Z" w16du:dateUtc="2026-01-27T07:04:00Z">
            <w:rPr>
              <w:lang w:eastAsia="zh-CN"/>
            </w:rPr>
          </w:rPrChange>
        </w:rPr>
        <w:pPrChange w:id="73" w:author="Lenovo-Lizhuo" w:date="2026-01-27T15:02:00Z" w16du:dateUtc="2026-01-27T07:02:00Z">
          <w:pPr>
            <w:pStyle w:val="B2"/>
            <w:ind w:left="0" w:firstLine="0"/>
          </w:pPr>
        </w:pPrChange>
      </w:pPr>
      <w:ins w:id="74" w:author="Lenovo-Lizhuo" w:date="2026-01-27T15:02:00Z" w16du:dateUtc="2026-01-27T07:02:00Z">
        <w:r>
          <w:rPr>
            <w:rFonts w:eastAsia="等线" w:hint="eastAsia"/>
            <w:lang w:eastAsia="zh-CN"/>
          </w:rPr>
          <w:t xml:space="preserve">- </w:t>
        </w:r>
      </w:ins>
      <w:r>
        <w:rPr>
          <w:rFonts w:eastAsia="等线" w:hint="eastAsia"/>
          <w:lang w:eastAsia="zh-CN"/>
        </w:rPr>
        <w:t xml:space="preserve"> </w:t>
      </w:r>
      <w:ins w:id="75" w:author="Lenovo-Lizhuo" w:date="2026-01-27T15:02:00Z" w16du:dateUtc="2026-01-27T07:02:00Z">
        <w:r w:rsidRPr="000E6548">
          <w:rPr>
            <w:rFonts w:hint="eastAsia"/>
          </w:rPr>
          <w:t>T</w:t>
        </w:r>
        <w:r w:rsidRPr="000E6548">
          <w:rPr>
            <w:lang w:eastAsia="zh-CN"/>
          </w:rPr>
          <w:t xml:space="preserve">he existing procedures for NG-RAN Node selection, as defined in clause 5.3.3 of TS 23.369 [x] is used to determine which NG-RAN nodes to use for </w:t>
        </w:r>
      </w:ins>
      <w:ins w:id="76" w:author="Lenovo-Lizhuo" w:date="2026-01-27T15:03:00Z" w16du:dateUtc="2026-01-27T07:03:00Z">
        <w:r w:rsidR="00F978F4">
          <w:rPr>
            <w:rFonts w:eastAsiaTheme="minorEastAsia" w:hint="eastAsia"/>
            <w:lang w:eastAsia="zh-CN"/>
          </w:rPr>
          <w:t>this</w:t>
        </w:r>
      </w:ins>
      <w:ins w:id="77" w:author="Lenovo-Lizhuo" w:date="2026-01-27T15:02:00Z" w16du:dateUtc="2026-01-27T07:02:00Z">
        <w:r w:rsidRPr="000E6548">
          <w:rPr>
            <w:lang w:eastAsia="zh-CN"/>
          </w:rPr>
          <w:t xml:space="preserve"> </w:t>
        </w:r>
      </w:ins>
      <w:ins w:id="78" w:author="Lenovo-Lizhuo" w:date="2026-01-27T15:04:00Z" w16du:dateUtc="2026-01-27T07:04:00Z">
        <w:r w:rsidR="007A2009">
          <w:rPr>
            <w:rFonts w:eastAsiaTheme="minorEastAsia" w:hint="eastAsia"/>
            <w:lang w:eastAsia="zh-CN"/>
          </w:rPr>
          <w:t>service request</w:t>
        </w:r>
      </w:ins>
      <w:ins w:id="79" w:author="Lenovo-Lizhuo" w:date="2026-01-27T15:02:00Z" w16du:dateUtc="2026-01-27T07:02:00Z">
        <w:r w:rsidRPr="000E6548">
          <w:rPr>
            <w:lang w:eastAsia="zh-CN"/>
          </w:rPr>
          <w:t>. The NG-RAN selects which readers to use</w:t>
        </w:r>
      </w:ins>
      <w:ins w:id="80" w:author="Lenovo-Lizhuo" w:date="2026-01-27T15:09:00Z" w16du:dateUtc="2026-01-27T07:09:00Z">
        <w:r w:rsidR="006C2E51">
          <w:rPr>
            <w:rFonts w:eastAsiaTheme="minorEastAsia" w:hint="eastAsia"/>
            <w:lang w:eastAsia="zh-CN"/>
          </w:rPr>
          <w:t xml:space="preserve"> within its serving area,</w:t>
        </w:r>
      </w:ins>
      <w:ins w:id="81" w:author="Lenovo-Lizhuo" w:date="2026-01-27T15:02:00Z" w16du:dateUtc="2026-01-27T07:02:00Z">
        <w:r w:rsidRPr="000E6548">
          <w:rPr>
            <w:lang w:eastAsia="zh-CN"/>
          </w:rPr>
          <w:t xml:space="preserve"> </w:t>
        </w:r>
      </w:ins>
      <w:ins w:id="82" w:author="Lenovo-Lizhuo" w:date="2026-01-27T15:09:00Z" w16du:dateUtc="2026-01-27T07:09:00Z">
        <w:r w:rsidR="00325143">
          <w:rPr>
            <w:rFonts w:eastAsiaTheme="minorEastAsia" w:hint="eastAsia"/>
            <w:lang w:eastAsia="zh-CN"/>
          </w:rPr>
          <w:t>i</w:t>
        </w:r>
        <w:r w:rsidR="00973E7D">
          <w:rPr>
            <w:rFonts w:eastAsiaTheme="minorEastAsia" w:hint="eastAsia"/>
            <w:lang w:eastAsia="zh-CN"/>
          </w:rPr>
          <w:t>.</w:t>
        </w:r>
        <w:r w:rsidR="00325143">
          <w:rPr>
            <w:rFonts w:eastAsiaTheme="minorEastAsia" w:hint="eastAsia"/>
            <w:lang w:eastAsia="zh-CN"/>
          </w:rPr>
          <w:t>e</w:t>
        </w:r>
        <w:r w:rsidR="00973E7D">
          <w:rPr>
            <w:rFonts w:eastAsiaTheme="minorEastAsia" w:hint="eastAsia"/>
            <w:lang w:eastAsia="zh-CN"/>
          </w:rPr>
          <w:t xml:space="preserve">., </w:t>
        </w:r>
      </w:ins>
      <w:ins w:id="83" w:author="Lenovo-Lizhuo" w:date="2026-01-27T15:02:00Z" w16du:dateUtc="2026-01-27T07:02:00Z">
        <w:r w:rsidRPr="000E6548">
          <w:rPr>
            <w:lang w:eastAsia="zh-CN"/>
          </w:rPr>
          <w:t>RAN Readers and UE Readers</w:t>
        </w:r>
      </w:ins>
      <w:ins w:id="84" w:author="Lenovo-Lizhuo" w:date="2026-01-27T15:04:00Z" w16du:dateUtc="2026-01-27T07:04:00Z">
        <w:r w:rsidR="005040DE">
          <w:rPr>
            <w:rFonts w:eastAsiaTheme="minorEastAsia" w:hint="eastAsia"/>
            <w:lang w:eastAsia="zh-CN"/>
          </w:rPr>
          <w:t xml:space="preserve">. </w:t>
        </w:r>
      </w:ins>
    </w:p>
    <w:p w14:paraId="1337D136" w14:textId="6DAAA9C9" w:rsidR="00ED1DF5" w:rsidDel="00482CC5" w:rsidRDefault="00ED1DF5" w:rsidP="00ED1DF5">
      <w:pPr>
        <w:pStyle w:val="EditorsNote"/>
        <w:rPr>
          <w:del w:id="85" w:author="Lenovo-Lizhuo" w:date="2026-01-27T14:56:00Z" w16du:dateUtc="2026-01-27T06:56:00Z"/>
          <w:rFonts w:eastAsia="等线"/>
        </w:rPr>
      </w:pPr>
      <w:del w:id="86" w:author="Lenovo-Lizhuo" w:date="2026-01-27T14:56:00Z" w16du:dateUtc="2026-01-27T06:56:00Z">
        <w:r w:rsidDel="00482CC5">
          <w:rPr>
            <w:rFonts w:eastAsia="等线"/>
          </w:rPr>
          <w:delText>Editor's note:</w:delText>
        </w:r>
        <w:r w:rsidDel="00482CC5">
          <w:rPr>
            <w:rFonts w:eastAsia="等线"/>
          </w:rPr>
          <w:tab/>
        </w:r>
        <w:r w:rsidDel="00482CC5">
          <w:rPr>
            <w:rFonts w:eastAsia="等线" w:hint="eastAsia"/>
          </w:rPr>
          <w:delText>How to select UE reader(s) based on the AF provided area information is FFS</w:delText>
        </w:r>
        <w:r w:rsidDel="00482CC5">
          <w:rPr>
            <w:rFonts w:eastAsia="等线"/>
          </w:rPr>
          <w:delText>.</w:delText>
        </w:r>
      </w:del>
    </w:p>
    <w:p w14:paraId="5F61B10C" w14:textId="0952274C" w:rsidR="00ED1DF5" w:rsidDel="00EC7829" w:rsidRDefault="00ED1DF5" w:rsidP="00ED1DF5">
      <w:pPr>
        <w:overflowPunct/>
        <w:autoSpaceDE/>
        <w:autoSpaceDN/>
        <w:adjustRightInd/>
        <w:textAlignment w:val="auto"/>
        <w:rPr>
          <w:del w:id="87" w:author="Lenovo-Lizhuo" w:date="2026-01-27T14:58:00Z" w16du:dateUtc="2026-01-27T06:58:00Z"/>
          <w:rFonts w:eastAsia="等线"/>
          <w:b/>
          <w:bCs/>
        </w:rPr>
      </w:pPr>
      <w:del w:id="88" w:author="Lenovo-Lizhuo" w:date="2026-01-27T14:58:00Z" w16du:dateUtc="2026-01-27T06:58:00Z">
        <w:r w:rsidDel="00EC7829">
          <w:rPr>
            <w:rFonts w:eastAsia="等线"/>
            <w:b/>
            <w:bCs/>
          </w:rPr>
          <w:delText>UE reader ID allocation:</w:delText>
        </w:r>
      </w:del>
    </w:p>
    <w:p w14:paraId="59ADA4F5" w14:textId="2A921B50" w:rsidR="00E549C0" w:rsidRPr="00ED1DF5" w:rsidDel="00EC7829" w:rsidRDefault="00ED1DF5" w:rsidP="00ED1DF5">
      <w:pPr>
        <w:pStyle w:val="EditorsNote"/>
        <w:rPr>
          <w:del w:id="89" w:author="Lenovo-Lizhuo" w:date="2026-01-27T14:58:00Z" w16du:dateUtc="2026-01-27T06:58:00Z"/>
          <w:rFonts w:eastAsia="等线"/>
        </w:rPr>
      </w:pPr>
      <w:del w:id="90" w:author="Lenovo-Lizhuo" w:date="2026-01-27T14:58:00Z" w16du:dateUtc="2026-01-27T06:58:00Z">
        <w:r w:rsidDel="00EC7829">
          <w:rPr>
            <w:rFonts w:eastAsia="等线"/>
          </w:rPr>
          <w:delText>Editor's note:</w:delText>
        </w:r>
        <w:r w:rsidDel="00EC7829">
          <w:rPr>
            <w:rFonts w:eastAsia="等线"/>
          </w:rPr>
          <w:tab/>
          <w:delText>Whether and how to allocate the UE reader ID is FFS.</w:delText>
        </w:r>
      </w:del>
    </w:p>
    <w:bookmarkEnd w:id="2"/>
    <w:bookmarkEnd w:id="3"/>
    <w:bookmarkEnd w:id="4"/>
    <w:bookmarkEnd w:id="5"/>
    <w:bookmarkEnd w:id="6"/>
    <w:bookmarkEnd w:id="7"/>
    <w:bookmarkEnd w:id="8"/>
    <w:bookmarkEnd w:id="9"/>
    <w:bookmarkEnd w:id="10"/>
    <w:bookmarkEnd w:id="11"/>
    <w:bookmarkEnd w:id="12"/>
    <w:bookmarkEnd w:id="13"/>
    <w:bookmarkEnd w:id="14"/>
    <w:bookmarkEnd w:id="15"/>
    <w:p w14:paraId="3638E257" w14:textId="0AB9A2B1"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 * *</w:t>
      </w:r>
      <w:bookmarkEnd w:id="1"/>
    </w:p>
    <w:sectPr w:rsidR="00CA089A" w:rsidRPr="0042466D">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B50A9" w14:textId="77777777" w:rsidR="00C26B53" w:rsidRDefault="00C26B53">
      <w:r>
        <w:separator/>
      </w:r>
    </w:p>
    <w:p w14:paraId="07723DD6" w14:textId="77777777" w:rsidR="00C26B53" w:rsidRDefault="00C26B53"/>
  </w:endnote>
  <w:endnote w:type="continuationSeparator" w:id="0">
    <w:p w14:paraId="53B33C1C" w14:textId="77777777" w:rsidR="00C26B53" w:rsidRDefault="00C26B53">
      <w:r>
        <w:continuationSeparator/>
      </w:r>
    </w:p>
    <w:p w14:paraId="1E15CF66" w14:textId="77777777" w:rsidR="00C26B53" w:rsidRDefault="00C26B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611D1" w14:textId="77777777" w:rsidR="00C26B53" w:rsidRDefault="00C26B53">
      <w:r>
        <w:separator/>
      </w:r>
    </w:p>
    <w:p w14:paraId="7AC63D7D" w14:textId="77777777" w:rsidR="00C26B53" w:rsidRDefault="00C26B53"/>
  </w:footnote>
  <w:footnote w:type="continuationSeparator" w:id="0">
    <w:p w14:paraId="6D3662B6" w14:textId="77777777" w:rsidR="00C26B53" w:rsidRDefault="00C26B53">
      <w:r>
        <w:continuationSeparator/>
      </w:r>
    </w:p>
    <w:p w14:paraId="5A75CD5D" w14:textId="77777777" w:rsidR="00C26B53" w:rsidRDefault="00C26B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05pt;height:15.05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15F4697"/>
    <w:multiLevelType w:val="hybridMultilevel"/>
    <w:tmpl w:val="4530AB8C"/>
    <w:lvl w:ilvl="0" w:tplc="CB062106">
      <w:start w:val="8"/>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10F1228"/>
    <w:multiLevelType w:val="hybridMultilevel"/>
    <w:tmpl w:val="945C2258"/>
    <w:lvl w:ilvl="0" w:tplc="26AE2A00">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6BE3C65"/>
    <w:multiLevelType w:val="hybridMultilevel"/>
    <w:tmpl w:val="7BFACB74"/>
    <w:lvl w:ilvl="0" w:tplc="F84E4C66">
      <w:start w:val="7"/>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105CE7"/>
    <w:multiLevelType w:val="hybridMultilevel"/>
    <w:tmpl w:val="B3F417CC"/>
    <w:lvl w:ilvl="0" w:tplc="28F221F2">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22" w15:restartNumberingAfterBreak="0">
    <w:nsid w:val="31014063"/>
    <w:multiLevelType w:val="hybridMultilevel"/>
    <w:tmpl w:val="34201708"/>
    <w:lvl w:ilvl="0" w:tplc="C70818C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8677D27"/>
    <w:multiLevelType w:val="multilevel"/>
    <w:tmpl w:val="43129D3E"/>
    <w:lvl w:ilvl="0">
      <w:start w:val="7"/>
      <w:numFmt w:val="decimal"/>
      <w:lvlText w:val="%1"/>
      <w:lvlJc w:val="left"/>
      <w:pPr>
        <w:ind w:left="640" w:hanging="640"/>
      </w:pPr>
      <w:rPr>
        <w:rFonts w:eastAsia="Malgun Gothic" w:hint="default"/>
      </w:rPr>
    </w:lvl>
    <w:lvl w:ilvl="1">
      <w:start w:val="1"/>
      <w:numFmt w:val="decimal"/>
      <w:lvlText w:val="%1.%2"/>
      <w:lvlJc w:val="left"/>
      <w:pPr>
        <w:ind w:left="640" w:hanging="64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1080" w:hanging="108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440" w:hanging="144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800" w:hanging="1800"/>
      </w:pPr>
      <w:rPr>
        <w:rFonts w:eastAsia="Malgun Gothic" w:hint="default"/>
      </w:rPr>
    </w:lvl>
  </w:abstractNum>
  <w:abstractNum w:abstractNumId="24"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E6381"/>
    <w:multiLevelType w:val="hybridMultilevel"/>
    <w:tmpl w:val="1C984CC0"/>
    <w:lvl w:ilvl="0" w:tplc="28F221F2">
      <w:start w:val="1"/>
      <w:numFmt w:val="bullet"/>
      <w:lvlText w:val="‒"/>
      <w:lvlJc w:val="left"/>
      <w:pPr>
        <w:ind w:left="1007"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F248F9"/>
    <w:multiLevelType w:val="hybridMultilevel"/>
    <w:tmpl w:val="8E4A3194"/>
    <w:lvl w:ilvl="0" w:tplc="F84E4C66">
      <w:start w:val="7"/>
      <w:numFmt w:val="bullet"/>
      <w:lvlText w:val="-"/>
      <w:lvlJc w:val="left"/>
      <w:pPr>
        <w:ind w:left="440" w:hanging="440"/>
      </w:pPr>
      <w:rPr>
        <w:rFonts w:ascii="Times New Roman" w:eastAsia="Malgun Gothic" w:hAnsi="Times New Roman" w:cs="Times New Roman" w:hint="default"/>
      </w:rPr>
    </w:lvl>
    <w:lvl w:ilvl="1" w:tplc="F84E4C66">
      <w:start w:val="7"/>
      <w:numFmt w:val="bullet"/>
      <w:lvlText w:val="-"/>
      <w:lvlJc w:val="left"/>
      <w:pPr>
        <w:ind w:left="880" w:hanging="440"/>
      </w:pPr>
      <w:rPr>
        <w:rFonts w:ascii="Times New Roman" w:eastAsia="Malgun Gothic"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E4C111E"/>
    <w:multiLevelType w:val="multilevel"/>
    <w:tmpl w:val="D0B4030A"/>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upperRoman"/>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C1517D"/>
    <w:multiLevelType w:val="hybridMultilevel"/>
    <w:tmpl w:val="C3E80D36"/>
    <w:lvl w:ilvl="0" w:tplc="F84E4C66">
      <w:start w:val="7"/>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3331076"/>
    <w:multiLevelType w:val="hybridMultilevel"/>
    <w:tmpl w:val="4712E80E"/>
    <w:lvl w:ilvl="0" w:tplc="F84E4C66">
      <w:start w:val="7"/>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3B20B8D"/>
    <w:multiLevelType w:val="hybridMultilevel"/>
    <w:tmpl w:val="604EEE18"/>
    <w:lvl w:ilvl="0" w:tplc="F84E4C66">
      <w:start w:val="7"/>
      <w:numFmt w:val="bullet"/>
      <w:lvlText w:val="-"/>
      <w:lvlJc w:val="left"/>
      <w:pPr>
        <w:ind w:left="440" w:hanging="440"/>
      </w:pPr>
      <w:rPr>
        <w:rFonts w:ascii="Times New Roman" w:eastAsia="Malgun Gothic" w:hAnsi="Times New Roman" w:cs="Times New Roman" w:hint="default"/>
      </w:rPr>
    </w:lvl>
    <w:lvl w:ilvl="1" w:tplc="F84E4C66">
      <w:start w:val="7"/>
      <w:numFmt w:val="bullet"/>
      <w:lvlText w:val="-"/>
      <w:lvlJc w:val="left"/>
      <w:pPr>
        <w:ind w:left="880" w:hanging="440"/>
      </w:pPr>
      <w:rPr>
        <w:rFonts w:ascii="Times New Roman" w:eastAsia="Malgun Gothic"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57A93ED7"/>
    <w:multiLevelType w:val="hybridMultilevel"/>
    <w:tmpl w:val="AECA0BC4"/>
    <w:lvl w:ilvl="0" w:tplc="26AE2A00">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3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0A27BA"/>
    <w:multiLevelType w:val="hybridMultilevel"/>
    <w:tmpl w:val="E6C0D692"/>
    <w:lvl w:ilvl="0" w:tplc="ACB2B7C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9171220"/>
    <w:multiLevelType w:val="hybridMultilevel"/>
    <w:tmpl w:val="86F83BFA"/>
    <w:lvl w:ilvl="0" w:tplc="26AE2A00">
      <w:numFmt w:val="bullet"/>
      <w:lvlText w:val="-"/>
      <w:lvlJc w:val="left"/>
      <w:pPr>
        <w:ind w:left="1007" w:hanging="440"/>
      </w:pPr>
      <w:rPr>
        <w:rFonts w:ascii="Times New Roman" w:eastAsia="Malgun Gothic"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E97AC8"/>
    <w:multiLevelType w:val="hybridMultilevel"/>
    <w:tmpl w:val="ECFE5FCA"/>
    <w:lvl w:ilvl="0" w:tplc="F84E4C66">
      <w:start w:val="7"/>
      <w:numFmt w:val="bullet"/>
      <w:lvlText w:val="-"/>
      <w:lvlJc w:val="left"/>
      <w:pPr>
        <w:ind w:left="440" w:hanging="440"/>
      </w:pPr>
      <w:rPr>
        <w:rFonts w:ascii="Times New Roman" w:eastAsia="Malgun Gothic" w:hAnsi="Times New Roman" w:cs="Times New Roman" w:hint="default"/>
      </w:rPr>
    </w:lvl>
    <w:lvl w:ilvl="1" w:tplc="F84E4C66">
      <w:start w:val="7"/>
      <w:numFmt w:val="bullet"/>
      <w:lvlText w:val="-"/>
      <w:lvlJc w:val="left"/>
      <w:pPr>
        <w:ind w:left="880" w:hanging="440"/>
      </w:pPr>
      <w:rPr>
        <w:rFonts w:ascii="Times New Roman" w:eastAsia="Malgun Gothic"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275F86"/>
    <w:multiLevelType w:val="hybridMultilevel"/>
    <w:tmpl w:val="22CE9EF6"/>
    <w:lvl w:ilvl="0" w:tplc="1E528BD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732389962">
    <w:abstractNumId w:val="38"/>
  </w:num>
  <w:num w:numId="2" w16cid:durableId="1388190608">
    <w:abstractNumId w:val="25"/>
  </w:num>
  <w:num w:numId="3" w16cid:durableId="751320585">
    <w:abstractNumId w:val="13"/>
  </w:num>
  <w:num w:numId="4" w16cid:durableId="1197159240">
    <w:abstractNumId w:val="20"/>
  </w:num>
  <w:num w:numId="5" w16cid:durableId="1999452269">
    <w:abstractNumId w:val="33"/>
  </w:num>
  <w:num w:numId="6" w16cid:durableId="1818380321">
    <w:abstractNumId w:val="45"/>
  </w:num>
  <w:num w:numId="7" w16cid:durableId="362829399">
    <w:abstractNumId w:val="26"/>
  </w:num>
  <w:num w:numId="8" w16cid:durableId="153038286">
    <w:abstractNumId w:val="32"/>
  </w:num>
  <w:num w:numId="9" w16cid:durableId="1009721899">
    <w:abstractNumId w:val="41"/>
  </w:num>
  <w:num w:numId="10" w16cid:durableId="936326256">
    <w:abstractNumId w:val="47"/>
  </w:num>
  <w:num w:numId="11" w16cid:durableId="1374307031">
    <w:abstractNumId w:val="28"/>
  </w:num>
  <w:num w:numId="12" w16cid:durableId="497119922">
    <w:abstractNumId w:val="10"/>
  </w:num>
  <w:num w:numId="13" w16cid:durableId="1458335340">
    <w:abstractNumId w:val="18"/>
  </w:num>
  <w:num w:numId="14" w16cid:durableId="1447695481">
    <w:abstractNumId w:val="29"/>
  </w:num>
  <w:num w:numId="15" w16cid:durableId="1515461299">
    <w:abstractNumId w:val="44"/>
  </w:num>
  <w:num w:numId="16" w16cid:durableId="1097749705">
    <w:abstractNumId w:val="11"/>
  </w:num>
  <w:num w:numId="17" w16cid:durableId="750548634">
    <w:abstractNumId w:val="24"/>
  </w:num>
  <w:num w:numId="18" w16cid:durableId="1185482379">
    <w:abstractNumId w:val="43"/>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4"/>
  </w:num>
  <w:num w:numId="30" w16cid:durableId="1237088104">
    <w:abstractNumId w:val="21"/>
  </w:num>
  <w:num w:numId="31" w16cid:durableId="511922323">
    <w:abstractNumId w:val="46"/>
  </w:num>
  <w:num w:numId="32" w16cid:durableId="875235049">
    <w:abstractNumId w:val="17"/>
  </w:num>
  <w:num w:numId="33" w16cid:durableId="1999648573">
    <w:abstractNumId w:val="22"/>
  </w:num>
  <w:num w:numId="34" w16cid:durableId="1573655791">
    <w:abstractNumId w:val="27"/>
  </w:num>
  <w:num w:numId="35" w16cid:durableId="1380594828">
    <w:abstractNumId w:val="37"/>
  </w:num>
  <w:num w:numId="36" w16cid:durableId="345131331">
    <w:abstractNumId w:val="40"/>
  </w:num>
  <w:num w:numId="37" w16cid:durableId="444353030">
    <w:abstractNumId w:val="15"/>
  </w:num>
  <w:num w:numId="38" w16cid:durableId="2142723405">
    <w:abstractNumId w:val="19"/>
  </w:num>
  <w:num w:numId="39" w16cid:durableId="220096183">
    <w:abstractNumId w:val="39"/>
  </w:num>
  <w:num w:numId="40" w16cid:durableId="1526747367">
    <w:abstractNumId w:val="36"/>
  </w:num>
  <w:num w:numId="41" w16cid:durableId="2020545612">
    <w:abstractNumId w:val="23"/>
  </w:num>
  <w:num w:numId="42" w16cid:durableId="41290091">
    <w:abstractNumId w:val="31"/>
  </w:num>
  <w:num w:numId="43" w16cid:durableId="697586078">
    <w:abstractNumId w:val="42"/>
  </w:num>
  <w:num w:numId="44" w16cid:durableId="1612130134">
    <w:abstractNumId w:val="35"/>
  </w:num>
  <w:num w:numId="45" w16cid:durableId="504782565">
    <w:abstractNumId w:val="30"/>
  </w:num>
  <w:num w:numId="46" w16cid:durableId="1019241589">
    <w:abstractNumId w:val="16"/>
  </w:num>
  <w:num w:numId="47" w16cid:durableId="296573646">
    <w:abstractNumId w:val="34"/>
  </w:num>
  <w:num w:numId="48" w16cid:durableId="560949424">
    <w:abstractNumId w:val="12"/>
  </w:num>
  <w:num w:numId="49" w16cid:durableId="956328983">
    <w:abstractNumId w:val="4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Lizhuo">
    <w15:presenceInfo w15:providerId="None" w15:userId="Lenovo-Lizh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1A5"/>
    <w:rsid w:val="000021ED"/>
    <w:rsid w:val="00002842"/>
    <w:rsid w:val="00003503"/>
    <w:rsid w:val="00003647"/>
    <w:rsid w:val="0000385B"/>
    <w:rsid w:val="00003FE7"/>
    <w:rsid w:val="000046E3"/>
    <w:rsid w:val="00004E82"/>
    <w:rsid w:val="00005507"/>
    <w:rsid w:val="00005959"/>
    <w:rsid w:val="00005D97"/>
    <w:rsid w:val="00005E68"/>
    <w:rsid w:val="0000692E"/>
    <w:rsid w:val="00006BF9"/>
    <w:rsid w:val="0000775E"/>
    <w:rsid w:val="000077C5"/>
    <w:rsid w:val="00007C50"/>
    <w:rsid w:val="00010551"/>
    <w:rsid w:val="00010882"/>
    <w:rsid w:val="000108AD"/>
    <w:rsid w:val="000108DD"/>
    <w:rsid w:val="000110EE"/>
    <w:rsid w:val="00011279"/>
    <w:rsid w:val="00012C90"/>
    <w:rsid w:val="00012EDA"/>
    <w:rsid w:val="0001336E"/>
    <w:rsid w:val="00013840"/>
    <w:rsid w:val="00013850"/>
    <w:rsid w:val="00013CD6"/>
    <w:rsid w:val="0001400A"/>
    <w:rsid w:val="000150DA"/>
    <w:rsid w:val="000153C3"/>
    <w:rsid w:val="00016A41"/>
    <w:rsid w:val="00017141"/>
    <w:rsid w:val="0002024E"/>
    <w:rsid w:val="000220E9"/>
    <w:rsid w:val="00023565"/>
    <w:rsid w:val="00023BD8"/>
    <w:rsid w:val="00024628"/>
    <w:rsid w:val="00024798"/>
    <w:rsid w:val="00024837"/>
    <w:rsid w:val="0002499E"/>
    <w:rsid w:val="000250D1"/>
    <w:rsid w:val="00025ACB"/>
    <w:rsid w:val="000268FB"/>
    <w:rsid w:val="00027B9C"/>
    <w:rsid w:val="0003045D"/>
    <w:rsid w:val="0003091B"/>
    <w:rsid w:val="00031CF9"/>
    <w:rsid w:val="00032C4D"/>
    <w:rsid w:val="00033FBB"/>
    <w:rsid w:val="00034D60"/>
    <w:rsid w:val="0003510B"/>
    <w:rsid w:val="000366DF"/>
    <w:rsid w:val="0004077D"/>
    <w:rsid w:val="00040B51"/>
    <w:rsid w:val="00040C90"/>
    <w:rsid w:val="00040CC2"/>
    <w:rsid w:val="00041023"/>
    <w:rsid w:val="000410CE"/>
    <w:rsid w:val="000415D2"/>
    <w:rsid w:val="00041E56"/>
    <w:rsid w:val="00041F7E"/>
    <w:rsid w:val="00041FA7"/>
    <w:rsid w:val="00042AD3"/>
    <w:rsid w:val="000432FF"/>
    <w:rsid w:val="00043303"/>
    <w:rsid w:val="00043C43"/>
    <w:rsid w:val="00044075"/>
    <w:rsid w:val="00045722"/>
    <w:rsid w:val="00046212"/>
    <w:rsid w:val="00046708"/>
    <w:rsid w:val="00047051"/>
    <w:rsid w:val="00047372"/>
    <w:rsid w:val="00047774"/>
    <w:rsid w:val="00047B2E"/>
    <w:rsid w:val="00047C64"/>
    <w:rsid w:val="00050528"/>
    <w:rsid w:val="00050D23"/>
    <w:rsid w:val="0005110D"/>
    <w:rsid w:val="0005114E"/>
    <w:rsid w:val="000513E1"/>
    <w:rsid w:val="00051787"/>
    <w:rsid w:val="000526E9"/>
    <w:rsid w:val="0005281E"/>
    <w:rsid w:val="00052A29"/>
    <w:rsid w:val="00052C64"/>
    <w:rsid w:val="00052DA8"/>
    <w:rsid w:val="000548D7"/>
    <w:rsid w:val="000549F0"/>
    <w:rsid w:val="00054AC1"/>
    <w:rsid w:val="000559CF"/>
    <w:rsid w:val="00056D09"/>
    <w:rsid w:val="00056F95"/>
    <w:rsid w:val="00056FF0"/>
    <w:rsid w:val="0005715C"/>
    <w:rsid w:val="00060F24"/>
    <w:rsid w:val="00061781"/>
    <w:rsid w:val="00061913"/>
    <w:rsid w:val="0006217D"/>
    <w:rsid w:val="00062F11"/>
    <w:rsid w:val="000631E9"/>
    <w:rsid w:val="00063321"/>
    <w:rsid w:val="000636A6"/>
    <w:rsid w:val="00063EF2"/>
    <w:rsid w:val="0006502B"/>
    <w:rsid w:val="00067107"/>
    <w:rsid w:val="00067ED3"/>
    <w:rsid w:val="000708BD"/>
    <w:rsid w:val="000710F7"/>
    <w:rsid w:val="000715FC"/>
    <w:rsid w:val="00071CC8"/>
    <w:rsid w:val="00071FAE"/>
    <w:rsid w:val="00073048"/>
    <w:rsid w:val="0007338E"/>
    <w:rsid w:val="00073BD4"/>
    <w:rsid w:val="000741C6"/>
    <w:rsid w:val="00074480"/>
    <w:rsid w:val="000746FD"/>
    <w:rsid w:val="0007536B"/>
    <w:rsid w:val="000757CF"/>
    <w:rsid w:val="00075D9C"/>
    <w:rsid w:val="000768F5"/>
    <w:rsid w:val="00077075"/>
    <w:rsid w:val="000773E3"/>
    <w:rsid w:val="0008116D"/>
    <w:rsid w:val="000816AF"/>
    <w:rsid w:val="000828FA"/>
    <w:rsid w:val="000830D4"/>
    <w:rsid w:val="00084E41"/>
    <w:rsid w:val="0008565B"/>
    <w:rsid w:val="00085C11"/>
    <w:rsid w:val="00085FC7"/>
    <w:rsid w:val="000865FF"/>
    <w:rsid w:val="00086929"/>
    <w:rsid w:val="00087140"/>
    <w:rsid w:val="000875E4"/>
    <w:rsid w:val="0008787F"/>
    <w:rsid w:val="00090D4D"/>
    <w:rsid w:val="00090F98"/>
    <w:rsid w:val="0009125A"/>
    <w:rsid w:val="0009169B"/>
    <w:rsid w:val="00091BA0"/>
    <w:rsid w:val="00091BBB"/>
    <w:rsid w:val="00091E73"/>
    <w:rsid w:val="00091F24"/>
    <w:rsid w:val="00093534"/>
    <w:rsid w:val="000936FF"/>
    <w:rsid w:val="00093796"/>
    <w:rsid w:val="00093959"/>
    <w:rsid w:val="00093F92"/>
    <w:rsid w:val="000946ED"/>
    <w:rsid w:val="0009483A"/>
    <w:rsid w:val="00095AD3"/>
    <w:rsid w:val="00095B69"/>
    <w:rsid w:val="000965B7"/>
    <w:rsid w:val="00096692"/>
    <w:rsid w:val="00097C81"/>
    <w:rsid w:val="000A0E94"/>
    <w:rsid w:val="000A163A"/>
    <w:rsid w:val="000A1CE9"/>
    <w:rsid w:val="000A1F6D"/>
    <w:rsid w:val="000A2B97"/>
    <w:rsid w:val="000A2D2A"/>
    <w:rsid w:val="000A2E0E"/>
    <w:rsid w:val="000A323F"/>
    <w:rsid w:val="000A356B"/>
    <w:rsid w:val="000A3DCF"/>
    <w:rsid w:val="000A49D3"/>
    <w:rsid w:val="000A4C67"/>
    <w:rsid w:val="000A5948"/>
    <w:rsid w:val="000A5F1E"/>
    <w:rsid w:val="000A6443"/>
    <w:rsid w:val="000A64ED"/>
    <w:rsid w:val="000A6774"/>
    <w:rsid w:val="000A75B1"/>
    <w:rsid w:val="000A7D2B"/>
    <w:rsid w:val="000B103E"/>
    <w:rsid w:val="000B111C"/>
    <w:rsid w:val="000B128A"/>
    <w:rsid w:val="000B131F"/>
    <w:rsid w:val="000B1493"/>
    <w:rsid w:val="000B3980"/>
    <w:rsid w:val="000B3DD2"/>
    <w:rsid w:val="000B3DD5"/>
    <w:rsid w:val="000B50B5"/>
    <w:rsid w:val="000B5395"/>
    <w:rsid w:val="000B5635"/>
    <w:rsid w:val="000B5CA8"/>
    <w:rsid w:val="000B6261"/>
    <w:rsid w:val="000B6489"/>
    <w:rsid w:val="000B6B7B"/>
    <w:rsid w:val="000B77DD"/>
    <w:rsid w:val="000B79B7"/>
    <w:rsid w:val="000C0426"/>
    <w:rsid w:val="000C05C6"/>
    <w:rsid w:val="000C084D"/>
    <w:rsid w:val="000C13A3"/>
    <w:rsid w:val="000C29D7"/>
    <w:rsid w:val="000C2CB4"/>
    <w:rsid w:val="000C4756"/>
    <w:rsid w:val="000C5C6E"/>
    <w:rsid w:val="000C616E"/>
    <w:rsid w:val="000C71AA"/>
    <w:rsid w:val="000C74FC"/>
    <w:rsid w:val="000C7FDC"/>
    <w:rsid w:val="000D0180"/>
    <w:rsid w:val="000D0F88"/>
    <w:rsid w:val="000D0FDE"/>
    <w:rsid w:val="000D13DC"/>
    <w:rsid w:val="000D15C0"/>
    <w:rsid w:val="000D17D2"/>
    <w:rsid w:val="000D1BFB"/>
    <w:rsid w:val="000D2D40"/>
    <w:rsid w:val="000D2E76"/>
    <w:rsid w:val="000D40A1"/>
    <w:rsid w:val="000D48A1"/>
    <w:rsid w:val="000D52F9"/>
    <w:rsid w:val="000D5780"/>
    <w:rsid w:val="000D59E4"/>
    <w:rsid w:val="000D59FE"/>
    <w:rsid w:val="000D5EAF"/>
    <w:rsid w:val="000D6C5D"/>
    <w:rsid w:val="000D70EA"/>
    <w:rsid w:val="000D7802"/>
    <w:rsid w:val="000E44F6"/>
    <w:rsid w:val="000E6548"/>
    <w:rsid w:val="000E6596"/>
    <w:rsid w:val="000E672E"/>
    <w:rsid w:val="000E6BF6"/>
    <w:rsid w:val="000F0450"/>
    <w:rsid w:val="000F05FE"/>
    <w:rsid w:val="000F0629"/>
    <w:rsid w:val="000F06D8"/>
    <w:rsid w:val="000F1977"/>
    <w:rsid w:val="000F2DE9"/>
    <w:rsid w:val="000F3035"/>
    <w:rsid w:val="000F32A4"/>
    <w:rsid w:val="000F3A96"/>
    <w:rsid w:val="000F3B09"/>
    <w:rsid w:val="000F58C0"/>
    <w:rsid w:val="000F5D71"/>
    <w:rsid w:val="000F5E59"/>
    <w:rsid w:val="000F60B7"/>
    <w:rsid w:val="000F67B7"/>
    <w:rsid w:val="000F77CC"/>
    <w:rsid w:val="000F7A08"/>
    <w:rsid w:val="000F7F37"/>
    <w:rsid w:val="00100689"/>
    <w:rsid w:val="0010191A"/>
    <w:rsid w:val="00101B27"/>
    <w:rsid w:val="00101FFB"/>
    <w:rsid w:val="0010430B"/>
    <w:rsid w:val="001044BA"/>
    <w:rsid w:val="00104CDA"/>
    <w:rsid w:val="00105169"/>
    <w:rsid w:val="00105977"/>
    <w:rsid w:val="001059D1"/>
    <w:rsid w:val="00105B08"/>
    <w:rsid w:val="0010650D"/>
    <w:rsid w:val="00106770"/>
    <w:rsid w:val="0010795D"/>
    <w:rsid w:val="00107A82"/>
    <w:rsid w:val="00107E22"/>
    <w:rsid w:val="00107FFD"/>
    <w:rsid w:val="0011040F"/>
    <w:rsid w:val="00110662"/>
    <w:rsid w:val="0011076A"/>
    <w:rsid w:val="0011166C"/>
    <w:rsid w:val="00111E3C"/>
    <w:rsid w:val="0011288B"/>
    <w:rsid w:val="00112BF1"/>
    <w:rsid w:val="0011387E"/>
    <w:rsid w:val="001142B0"/>
    <w:rsid w:val="0011444A"/>
    <w:rsid w:val="001156E9"/>
    <w:rsid w:val="001168FC"/>
    <w:rsid w:val="00117256"/>
    <w:rsid w:val="00117D55"/>
    <w:rsid w:val="00120159"/>
    <w:rsid w:val="001205BE"/>
    <w:rsid w:val="00120763"/>
    <w:rsid w:val="001208A6"/>
    <w:rsid w:val="00120995"/>
    <w:rsid w:val="00120DF1"/>
    <w:rsid w:val="0012113A"/>
    <w:rsid w:val="00121A78"/>
    <w:rsid w:val="00122017"/>
    <w:rsid w:val="001220DA"/>
    <w:rsid w:val="001222BB"/>
    <w:rsid w:val="00122F37"/>
    <w:rsid w:val="001230B4"/>
    <w:rsid w:val="0012397A"/>
    <w:rsid w:val="001242C5"/>
    <w:rsid w:val="001248B1"/>
    <w:rsid w:val="00125148"/>
    <w:rsid w:val="0012561F"/>
    <w:rsid w:val="00126564"/>
    <w:rsid w:val="001265BC"/>
    <w:rsid w:val="00126856"/>
    <w:rsid w:val="00127079"/>
    <w:rsid w:val="00127379"/>
    <w:rsid w:val="00127F06"/>
    <w:rsid w:val="001300B5"/>
    <w:rsid w:val="0013031C"/>
    <w:rsid w:val="001306C0"/>
    <w:rsid w:val="00131D3C"/>
    <w:rsid w:val="00132166"/>
    <w:rsid w:val="00133040"/>
    <w:rsid w:val="00133F32"/>
    <w:rsid w:val="001346D4"/>
    <w:rsid w:val="00134D61"/>
    <w:rsid w:val="0013518E"/>
    <w:rsid w:val="001353DB"/>
    <w:rsid w:val="0013558E"/>
    <w:rsid w:val="00136292"/>
    <w:rsid w:val="00136E1D"/>
    <w:rsid w:val="0013786E"/>
    <w:rsid w:val="001378CD"/>
    <w:rsid w:val="00137A15"/>
    <w:rsid w:val="00140210"/>
    <w:rsid w:val="0014061E"/>
    <w:rsid w:val="0014072B"/>
    <w:rsid w:val="00140AC7"/>
    <w:rsid w:val="001412C9"/>
    <w:rsid w:val="00141776"/>
    <w:rsid w:val="0014194A"/>
    <w:rsid w:val="0014266E"/>
    <w:rsid w:val="001428B7"/>
    <w:rsid w:val="001442CE"/>
    <w:rsid w:val="00144F10"/>
    <w:rsid w:val="0014582F"/>
    <w:rsid w:val="0014688E"/>
    <w:rsid w:val="00147EAA"/>
    <w:rsid w:val="001512CD"/>
    <w:rsid w:val="00151529"/>
    <w:rsid w:val="00151A7D"/>
    <w:rsid w:val="001520C4"/>
    <w:rsid w:val="001520C5"/>
    <w:rsid w:val="00152374"/>
    <w:rsid w:val="00152663"/>
    <w:rsid w:val="00152E53"/>
    <w:rsid w:val="001538DF"/>
    <w:rsid w:val="00154B9C"/>
    <w:rsid w:val="00156945"/>
    <w:rsid w:val="00156FE0"/>
    <w:rsid w:val="00157255"/>
    <w:rsid w:val="00157489"/>
    <w:rsid w:val="00157C08"/>
    <w:rsid w:val="0016002A"/>
    <w:rsid w:val="001602D1"/>
    <w:rsid w:val="00160D85"/>
    <w:rsid w:val="00161001"/>
    <w:rsid w:val="001616A1"/>
    <w:rsid w:val="001619D0"/>
    <w:rsid w:val="00161B39"/>
    <w:rsid w:val="00162348"/>
    <w:rsid w:val="001630EA"/>
    <w:rsid w:val="00163740"/>
    <w:rsid w:val="00163C76"/>
    <w:rsid w:val="00163E01"/>
    <w:rsid w:val="00164342"/>
    <w:rsid w:val="00165CBE"/>
    <w:rsid w:val="001673CA"/>
    <w:rsid w:val="00167617"/>
    <w:rsid w:val="001676F1"/>
    <w:rsid w:val="00167AF3"/>
    <w:rsid w:val="001704FB"/>
    <w:rsid w:val="00170A7C"/>
    <w:rsid w:val="0017207F"/>
    <w:rsid w:val="00173125"/>
    <w:rsid w:val="001731A2"/>
    <w:rsid w:val="0017357B"/>
    <w:rsid w:val="001736B5"/>
    <w:rsid w:val="00173A57"/>
    <w:rsid w:val="00173A71"/>
    <w:rsid w:val="00174AB4"/>
    <w:rsid w:val="001750EF"/>
    <w:rsid w:val="00175917"/>
    <w:rsid w:val="00176552"/>
    <w:rsid w:val="001765B4"/>
    <w:rsid w:val="00176CD0"/>
    <w:rsid w:val="00177EFC"/>
    <w:rsid w:val="001802CC"/>
    <w:rsid w:val="00180555"/>
    <w:rsid w:val="001806F6"/>
    <w:rsid w:val="001817CC"/>
    <w:rsid w:val="001821B7"/>
    <w:rsid w:val="00182258"/>
    <w:rsid w:val="001835B3"/>
    <w:rsid w:val="00183E1C"/>
    <w:rsid w:val="00184110"/>
    <w:rsid w:val="00184164"/>
    <w:rsid w:val="00184314"/>
    <w:rsid w:val="001846EE"/>
    <w:rsid w:val="00184908"/>
    <w:rsid w:val="00185660"/>
    <w:rsid w:val="00185C88"/>
    <w:rsid w:val="00186F58"/>
    <w:rsid w:val="00186FB8"/>
    <w:rsid w:val="00187151"/>
    <w:rsid w:val="00187F8B"/>
    <w:rsid w:val="001906C2"/>
    <w:rsid w:val="00190D06"/>
    <w:rsid w:val="0019107C"/>
    <w:rsid w:val="00191CF8"/>
    <w:rsid w:val="001929DA"/>
    <w:rsid w:val="00193295"/>
    <w:rsid w:val="00193556"/>
    <w:rsid w:val="00193AC1"/>
    <w:rsid w:val="00193C28"/>
    <w:rsid w:val="001940BC"/>
    <w:rsid w:val="001949E0"/>
    <w:rsid w:val="00194E71"/>
    <w:rsid w:val="0019638E"/>
    <w:rsid w:val="0019666E"/>
    <w:rsid w:val="00196B2A"/>
    <w:rsid w:val="00197074"/>
    <w:rsid w:val="0019723A"/>
    <w:rsid w:val="001A022E"/>
    <w:rsid w:val="001A0FD2"/>
    <w:rsid w:val="001A12BD"/>
    <w:rsid w:val="001A1A0B"/>
    <w:rsid w:val="001A272C"/>
    <w:rsid w:val="001A3A7D"/>
    <w:rsid w:val="001A3C9B"/>
    <w:rsid w:val="001A3FB4"/>
    <w:rsid w:val="001A56A8"/>
    <w:rsid w:val="001A56EC"/>
    <w:rsid w:val="001A5C00"/>
    <w:rsid w:val="001A5C81"/>
    <w:rsid w:val="001A69EE"/>
    <w:rsid w:val="001A7072"/>
    <w:rsid w:val="001A75D2"/>
    <w:rsid w:val="001A7E14"/>
    <w:rsid w:val="001B0220"/>
    <w:rsid w:val="001B05AF"/>
    <w:rsid w:val="001B07DF"/>
    <w:rsid w:val="001B0D21"/>
    <w:rsid w:val="001B1208"/>
    <w:rsid w:val="001B15C7"/>
    <w:rsid w:val="001B193C"/>
    <w:rsid w:val="001B1EDD"/>
    <w:rsid w:val="001B2070"/>
    <w:rsid w:val="001B2836"/>
    <w:rsid w:val="001B2BD4"/>
    <w:rsid w:val="001B2CFE"/>
    <w:rsid w:val="001B3759"/>
    <w:rsid w:val="001B3D20"/>
    <w:rsid w:val="001B41CC"/>
    <w:rsid w:val="001B46C7"/>
    <w:rsid w:val="001B4DFC"/>
    <w:rsid w:val="001B546B"/>
    <w:rsid w:val="001B5520"/>
    <w:rsid w:val="001B55D3"/>
    <w:rsid w:val="001B57AE"/>
    <w:rsid w:val="001B5D09"/>
    <w:rsid w:val="001B5EBE"/>
    <w:rsid w:val="001B6379"/>
    <w:rsid w:val="001B684F"/>
    <w:rsid w:val="001B7516"/>
    <w:rsid w:val="001C0370"/>
    <w:rsid w:val="001C07B4"/>
    <w:rsid w:val="001C0A43"/>
    <w:rsid w:val="001C0D7D"/>
    <w:rsid w:val="001C0E2A"/>
    <w:rsid w:val="001C12CA"/>
    <w:rsid w:val="001C17E1"/>
    <w:rsid w:val="001C1E41"/>
    <w:rsid w:val="001C290D"/>
    <w:rsid w:val="001C4445"/>
    <w:rsid w:val="001C488F"/>
    <w:rsid w:val="001C50F0"/>
    <w:rsid w:val="001C5857"/>
    <w:rsid w:val="001C6359"/>
    <w:rsid w:val="001C672D"/>
    <w:rsid w:val="001C6819"/>
    <w:rsid w:val="001C74D2"/>
    <w:rsid w:val="001C77F4"/>
    <w:rsid w:val="001D0433"/>
    <w:rsid w:val="001D06A4"/>
    <w:rsid w:val="001D1200"/>
    <w:rsid w:val="001D1A6F"/>
    <w:rsid w:val="001D1FB4"/>
    <w:rsid w:val="001D281B"/>
    <w:rsid w:val="001D2DF9"/>
    <w:rsid w:val="001D4255"/>
    <w:rsid w:val="001D62A9"/>
    <w:rsid w:val="001D75EA"/>
    <w:rsid w:val="001E0CFD"/>
    <w:rsid w:val="001E0DF5"/>
    <w:rsid w:val="001E125D"/>
    <w:rsid w:val="001E1F34"/>
    <w:rsid w:val="001E3AD0"/>
    <w:rsid w:val="001E41E3"/>
    <w:rsid w:val="001E47F2"/>
    <w:rsid w:val="001E4DFF"/>
    <w:rsid w:val="001E5166"/>
    <w:rsid w:val="001E5C9E"/>
    <w:rsid w:val="001E7AD3"/>
    <w:rsid w:val="001F02EA"/>
    <w:rsid w:val="001F0300"/>
    <w:rsid w:val="001F09B8"/>
    <w:rsid w:val="001F0BF7"/>
    <w:rsid w:val="001F0F75"/>
    <w:rsid w:val="001F1523"/>
    <w:rsid w:val="001F2899"/>
    <w:rsid w:val="001F320F"/>
    <w:rsid w:val="001F381B"/>
    <w:rsid w:val="001F416D"/>
    <w:rsid w:val="001F4582"/>
    <w:rsid w:val="001F478B"/>
    <w:rsid w:val="001F4D77"/>
    <w:rsid w:val="001F5984"/>
    <w:rsid w:val="001F5B3C"/>
    <w:rsid w:val="001F5C0F"/>
    <w:rsid w:val="001F5E17"/>
    <w:rsid w:val="001F6172"/>
    <w:rsid w:val="001F6688"/>
    <w:rsid w:val="001F67AA"/>
    <w:rsid w:val="001F6AA4"/>
    <w:rsid w:val="001F7468"/>
    <w:rsid w:val="0020019C"/>
    <w:rsid w:val="00200C7B"/>
    <w:rsid w:val="00201759"/>
    <w:rsid w:val="00201EA5"/>
    <w:rsid w:val="002021FC"/>
    <w:rsid w:val="00203328"/>
    <w:rsid w:val="002033C7"/>
    <w:rsid w:val="002042AA"/>
    <w:rsid w:val="00204377"/>
    <w:rsid w:val="002043CF"/>
    <w:rsid w:val="0020448F"/>
    <w:rsid w:val="002056D9"/>
    <w:rsid w:val="002057D4"/>
    <w:rsid w:val="00205F81"/>
    <w:rsid w:val="00206169"/>
    <w:rsid w:val="00207F20"/>
    <w:rsid w:val="002102F5"/>
    <w:rsid w:val="002104A0"/>
    <w:rsid w:val="002113F8"/>
    <w:rsid w:val="0021190F"/>
    <w:rsid w:val="002122C3"/>
    <w:rsid w:val="002123A2"/>
    <w:rsid w:val="00212A86"/>
    <w:rsid w:val="0021395C"/>
    <w:rsid w:val="0021576A"/>
    <w:rsid w:val="002158F4"/>
    <w:rsid w:val="00215B76"/>
    <w:rsid w:val="00215DB9"/>
    <w:rsid w:val="00216F4A"/>
    <w:rsid w:val="00217086"/>
    <w:rsid w:val="002170F3"/>
    <w:rsid w:val="00220086"/>
    <w:rsid w:val="00220AEB"/>
    <w:rsid w:val="00221048"/>
    <w:rsid w:val="0022122D"/>
    <w:rsid w:val="00221F47"/>
    <w:rsid w:val="002225B6"/>
    <w:rsid w:val="00223674"/>
    <w:rsid w:val="00223D76"/>
    <w:rsid w:val="002240D0"/>
    <w:rsid w:val="002243CB"/>
    <w:rsid w:val="00224D12"/>
    <w:rsid w:val="00224F70"/>
    <w:rsid w:val="00225979"/>
    <w:rsid w:val="00225F71"/>
    <w:rsid w:val="00227339"/>
    <w:rsid w:val="00227B72"/>
    <w:rsid w:val="00227FD3"/>
    <w:rsid w:val="00230A69"/>
    <w:rsid w:val="00230B13"/>
    <w:rsid w:val="00231855"/>
    <w:rsid w:val="00232176"/>
    <w:rsid w:val="002322E5"/>
    <w:rsid w:val="00232A66"/>
    <w:rsid w:val="00232B49"/>
    <w:rsid w:val="00232D5E"/>
    <w:rsid w:val="00233A50"/>
    <w:rsid w:val="00234A04"/>
    <w:rsid w:val="002351E9"/>
    <w:rsid w:val="00235221"/>
    <w:rsid w:val="00235368"/>
    <w:rsid w:val="00235C33"/>
    <w:rsid w:val="00236E28"/>
    <w:rsid w:val="00237043"/>
    <w:rsid w:val="0023755F"/>
    <w:rsid w:val="00237CB7"/>
    <w:rsid w:val="002403C4"/>
    <w:rsid w:val="002406EC"/>
    <w:rsid w:val="00240C97"/>
    <w:rsid w:val="00241BAD"/>
    <w:rsid w:val="00241D00"/>
    <w:rsid w:val="00241E53"/>
    <w:rsid w:val="0024206B"/>
    <w:rsid w:val="002428B7"/>
    <w:rsid w:val="00242A2F"/>
    <w:rsid w:val="002431C9"/>
    <w:rsid w:val="00243C76"/>
    <w:rsid w:val="0024488D"/>
    <w:rsid w:val="0024499A"/>
    <w:rsid w:val="0024593C"/>
    <w:rsid w:val="002460C3"/>
    <w:rsid w:val="002464B3"/>
    <w:rsid w:val="0024681C"/>
    <w:rsid w:val="00246DE7"/>
    <w:rsid w:val="0024781C"/>
    <w:rsid w:val="00247BBF"/>
    <w:rsid w:val="00247CAC"/>
    <w:rsid w:val="00247D8B"/>
    <w:rsid w:val="00247EF2"/>
    <w:rsid w:val="00247FFA"/>
    <w:rsid w:val="00250064"/>
    <w:rsid w:val="002508AE"/>
    <w:rsid w:val="002516FE"/>
    <w:rsid w:val="002520D7"/>
    <w:rsid w:val="00252101"/>
    <w:rsid w:val="0025240D"/>
    <w:rsid w:val="00252DDE"/>
    <w:rsid w:val="00253FED"/>
    <w:rsid w:val="002540E2"/>
    <w:rsid w:val="0025420F"/>
    <w:rsid w:val="00254922"/>
    <w:rsid w:val="00254D03"/>
    <w:rsid w:val="0025520E"/>
    <w:rsid w:val="00255219"/>
    <w:rsid w:val="00255542"/>
    <w:rsid w:val="00255943"/>
    <w:rsid w:val="00257B34"/>
    <w:rsid w:val="00257C37"/>
    <w:rsid w:val="00260A35"/>
    <w:rsid w:val="00260A6B"/>
    <w:rsid w:val="00260C09"/>
    <w:rsid w:val="00260FBA"/>
    <w:rsid w:val="00261B90"/>
    <w:rsid w:val="00261D77"/>
    <w:rsid w:val="0026236D"/>
    <w:rsid w:val="00262BED"/>
    <w:rsid w:val="00262BEF"/>
    <w:rsid w:val="00262C6D"/>
    <w:rsid w:val="0026332C"/>
    <w:rsid w:val="002636F7"/>
    <w:rsid w:val="00264D1E"/>
    <w:rsid w:val="002654D2"/>
    <w:rsid w:val="002657DD"/>
    <w:rsid w:val="00266013"/>
    <w:rsid w:val="0026609B"/>
    <w:rsid w:val="002665AF"/>
    <w:rsid w:val="002675EF"/>
    <w:rsid w:val="00267FC8"/>
    <w:rsid w:val="002707A8"/>
    <w:rsid w:val="00270D4F"/>
    <w:rsid w:val="00270F91"/>
    <w:rsid w:val="002710BB"/>
    <w:rsid w:val="00271510"/>
    <w:rsid w:val="00271A3E"/>
    <w:rsid w:val="002723FA"/>
    <w:rsid w:val="00272E73"/>
    <w:rsid w:val="00273AF8"/>
    <w:rsid w:val="00273D31"/>
    <w:rsid w:val="002743F9"/>
    <w:rsid w:val="0027499D"/>
    <w:rsid w:val="00274E32"/>
    <w:rsid w:val="0027500A"/>
    <w:rsid w:val="002756C1"/>
    <w:rsid w:val="00275FD2"/>
    <w:rsid w:val="002761A8"/>
    <w:rsid w:val="00276C68"/>
    <w:rsid w:val="002774EF"/>
    <w:rsid w:val="002777D5"/>
    <w:rsid w:val="0028003C"/>
    <w:rsid w:val="0028020F"/>
    <w:rsid w:val="002804F9"/>
    <w:rsid w:val="00280862"/>
    <w:rsid w:val="00281104"/>
    <w:rsid w:val="00281F13"/>
    <w:rsid w:val="00282E1C"/>
    <w:rsid w:val="00282EEC"/>
    <w:rsid w:val="002854AF"/>
    <w:rsid w:val="00285692"/>
    <w:rsid w:val="00286417"/>
    <w:rsid w:val="0028786F"/>
    <w:rsid w:val="00287A12"/>
    <w:rsid w:val="00287B41"/>
    <w:rsid w:val="00290401"/>
    <w:rsid w:val="00290663"/>
    <w:rsid w:val="00290CDE"/>
    <w:rsid w:val="00291038"/>
    <w:rsid w:val="00291988"/>
    <w:rsid w:val="00292705"/>
    <w:rsid w:val="00292E3B"/>
    <w:rsid w:val="00292F44"/>
    <w:rsid w:val="00293216"/>
    <w:rsid w:val="00293373"/>
    <w:rsid w:val="002934C0"/>
    <w:rsid w:val="002943A4"/>
    <w:rsid w:val="00295FEC"/>
    <w:rsid w:val="0029673F"/>
    <w:rsid w:val="00296F57"/>
    <w:rsid w:val="002A00B5"/>
    <w:rsid w:val="002A01A7"/>
    <w:rsid w:val="002A062F"/>
    <w:rsid w:val="002A0A46"/>
    <w:rsid w:val="002A0D6C"/>
    <w:rsid w:val="002A22DA"/>
    <w:rsid w:val="002A267A"/>
    <w:rsid w:val="002A2DBF"/>
    <w:rsid w:val="002A3ABC"/>
    <w:rsid w:val="002A3C41"/>
    <w:rsid w:val="002A6011"/>
    <w:rsid w:val="002A6F90"/>
    <w:rsid w:val="002A777F"/>
    <w:rsid w:val="002A7929"/>
    <w:rsid w:val="002B051E"/>
    <w:rsid w:val="002B1AEF"/>
    <w:rsid w:val="002B1D85"/>
    <w:rsid w:val="002B21E7"/>
    <w:rsid w:val="002B24D3"/>
    <w:rsid w:val="002B2ABA"/>
    <w:rsid w:val="002B46FF"/>
    <w:rsid w:val="002B5DAE"/>
    <w:rsid w:val="002B6238"/>
    <w:rsid w:val="002B763D"/>
    <w:rsid w:val="002C071F"/>
    <w:rsid w:val="002C0CD3"/>
    <w:rsid w:val="002C0D31"/>
    <w:rsid w:val="002C12F3"/>
    <w:rsid w:val="002C17E8"/>
    <w:rsid w:val="002C1857"/>
    <w:rsid w:val="002C23AD"/>
    <w:rsid w:val="002C27A0"/>
    <w:rsid w:val="002C2833"/>
    <w:rsid w:val="002C2E2C"/>
    <w:rsid w:val="002C3289"/>
    <w:rsid w:val="002C3AF1"/>
    <w:rsid w:val="002C42F2"/>
    <w:rsid w:val="002C5019"/>
    <w:rsid w:val="002C58C6"/>
    <w:rsid w:val="002C61F2"/>
    <w:rsid w:val="002C6CD3"/>
    <w:rsid w:val="002C6F50"/>
    <w:rsid w:val="002C72F4"/>
    <w:rsid w:val="002C7BE7"/>
    <w:rsid w:val="002D0CC3"/>
    <w:rsid w:val="002D0EDD"/>
    <w:rsid w:val="002D0FF4"/>
    <w:rsid w:val="002D1E5B"/>
    <w:rsid w:val="002D1ECD"/>
    <w:rsid w:val="002D2265"/>
    <w:rsid w:val="002D2752"/>
    <w:rsid w:val="002D291B"/>
    <w:rsid w:val="002D299A"/>
    <w:rsid w:val="002D2A2A"/>
    <w:rsid w:val="002D2CF2"/>
    <w:rsid w:val="002D2DC9"/>
    <w:rsid w:val="002D310D"/>
    <w:rsid w:val="002D4952"/>
    <w:rsid w:val="002D4BC1"/>
    <w:rsid w:val="002D52D0"/>
    <w:rsid w:val="002D5586"/>
    <w:rsid w:val="002D5CFB"/>
    <w:rsid w:val="002D5E9C"/>
    <w:rsid w:val="002D69D1"/>
    <w:rsid w:val="002D785E"/>
    <w:rsid w:val="002D7DAF"/>
    <w:rsid w:val="002E0358"/>
    <w:rsid w:val="002E199D"/>
    <w:rsid w:val="002E1B45"/>
    <w:rsid w:val="002E2018"/>
    <w:rsid w:val="002E2D0C"/>
    <w:rsid w:val="002E2FF5"/>
    <w:rsid w:val="002E3804"/>
    <w:rsid w:val="002E3D85"/>
    <w:rsid w:val="002E4026"/>
    <w:rsid w:val="002E41F3"/>
    <w:rsid w:val="002E4AA9"/>
    <w:rsid w:val="002E4E29"/>
    <w:rsid w:val="002E5317"/>
    <w:rsid w:val="002E54CA"/>
    <w:rsid w:val="002E5D98"/>
    <w:rsid w:val="002E6785"/>
    <w:rsid w:val="002E6D0D"/>
    <w:rsid w:val="002E7B66"/>
    <w:rsid w:val="002E7D6C"/>
    <w:rsid w:val="002F07FE"/>
    <w:rsid w:val="002F0809"/>
    <w:rsid w:val="002F0C12"/>
    <w:rsid w:val="002F1F39"/>
    <w:rsid w:val="002F1F55"/>
    <w:rsid w:val="002F2736"/>
    <w:rsid w:val="002F2C78"/>
    <w:rsid w:val="002F2E4C"/>
    <w:rsid w:val="002F3105"/>
    <w:rsid w:val="002F400D"/>
    <w:rsid w:val="002F49D6"/>
    <w:rsid w:val="002F4B59"/>
    <w:rsid w:val="002F4F84"/>
    <w:rsid w:val="002F53B2"/>
    <w:rsid w:val="002F5595"/>
    <w:rsid w:val="002F5879"/>
    <w:rsid w:val="002F5AF0"/>
    <w:rsid w:val="002F5DFB"/>
    <w:rsid w:val="002F6421"/>
    <w:rsid w:val="002F6F48"/>
    <w:rsid w:val="002F702C"/>
    <w:rsid w:val="002F7117"/>
    <w:rsid w:val="002F7600"/>
    <w:rsid w:val="002F7A8F"/>
    <w:rsid w:val="002F7F76"/>
    <w:rsid w:val="0030069C"/>
    <w:rsid w:val="00301264"/>
    <w:rsid w:val="0030127B"/>
    <w:rsid w:val="003012B3"/>
    <w:rsid w:val="0030155E"/>
    <w:rsid w:val="00301733"/>
    <w:rsid w:val="00301754"/>
    <w:rsid w:val="00301BBD"/>
    <w:rsid w:val="003034B2"/>
    <w:rsid w:val="003037DD"/>
    <w:rsid w:val="00303B8A"/>
    <w:rsid w:val="003041AF"/>
    <w:rsid w:val="0030457E"/>
    <w:rsid w:val="00304871"/>
    <w:rsid w:val="00304913"/>
    <w:rsid w:val="003054C6"/>
    <w:rsid w:val="00305F20"/>
    <w:rsid w:val="00306753"/>
    <w:rsid w:val="00306EE7"/>
    <w:rsid w:val="00310B0A"/>
    <w:rsid w:val="0031175D"/>
    <w:rsid w:val="00312459"/>
    <w:rsid w:val="003142A3"/>
    <w:rsid w:val="0031486D"/>
    <w:rsid w:val="00314974"/>
    <w:rsid w:val="00315120"/>
    <w:rsid w:val="003153C7"/>
    <w:rsid w:val="003156EF"/>
    <w:rsid w:val="0031576A"/>
    <w:rsid w:val="00315F41"/>
    <w:rsid w:val="00316067"/>
    <w:rsid w:val="00316798"/>
    <w:rsid w:val="003168FB"/>
    <w:rsid w:val="0031691D"/>
    <w:rsid w:val="00316ABE"/>
    <w:rsid w:val="00317BA6"/>
    <w:rsid w:val="00320000"/>
    <w:rsid w:val="00320BED"/>
    <w:rsid w:val="0032155D"/>
    <w:rsid w:val="00321C23"/>
    <w:rsid w:val="00322F56"/>
    <w:rsid w:val="00323DAB"/>
    <w:rsid w:val="003244C5"/>
    <w:rsid w:val="003245B1"/>
    <w:rsid w:val="00324607"/>
    <w:rsid w:val="00324F09"/>
    <w:rsid w:val="00325143"/>
    <w:rsid w:val="00325BE6"/>
    <w:rsid w:val="00326140"/>
    <w:rsid w:val="003264F1"/>
    <w:rsid w:val="00326923"/>
    <w:rsid w:val="003270FE"/>
    <w:rsid w:val="003273AD"/>
    <w:rsid w:val="00327CA6"/>
    <w:rsid w:val="00327F6C"/>
    <w:rsid w:val="00330D29"/>
    <w:rsid w:val="00331188"/>
    <w:rsid w:val="00331F83"/>
    <w:rsid w:val="003329FA"/>
    <w:rsid w:val="00332D69"/>
    <w:rsid w:val="00333038"/>
    <w:rsid w:val="00333576"/>
    <w:rsid w:val="003338BB"/>
    <w:rsid w:val="003349DF"/>
    <w:rsid w:val="003355A8"/>
    <w:rsid w:val="00335D2E"/>
    <w:rsid w:val="00336B1F"/>
    <w:rsid w:val="003406C0"/>
    <w:rsid w:val="00340D33"/>
    <w:rsid w:val="0034103E"/>
    <w:rsid w:val="0034141F"/>
    <w:rsid w:val="00343289"/>
    <w:rsid w:val="003433CE"/>
    <w:rsid w:val="003435C9"/>
    <w:rsid w:val="00343C57"/>
    <w:rsid w:val="00345264"/>
    <w:rsid w:val="00345D1A"/>
    <w:rsid w:val="00346050"/>
    <w:rsid w:val="003463B5"/>
    <w:rsid w:val="00346876"/>
    <w:rsid w:val="003468E3"/>
    <w:rsid w:val="0034698E"/>
    <w:rsid w:val="00347802"/>
    <w:rsid w:val="0034785B"/>
    <w:rsid w:val="0034798D"/>
    <w:rsid w:val="00347B43"/>
    <w:rsid w:val="0035057A"/>
    <w:rsid w:val="003517FA"/>
    <w:rsid w:val="003519CB"/>
    <w:rsid w:val="00352174"/>
    <w:rsid w:val="00352847"/>
    <w:rsid w:val="00352CA6"/>
    <w:rsid w:val="00352DEF"/>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A2A"/>
    <w:rsid w:val="00361C57"/>
    <w:rsid w:val="00362BA6"/>
    <w:rsid w:val="00362F68"/>
    <w:rsid w:val="003630F0"/>
    <w:rsid w:val="00363BB4"/>
    <w:rsid w:val="00364728"/>
    <w:rsid w:val="00364C69"/>
    <w:rsid w:val="00365501"/>
    <w:rsid w:val="003655BA"/>
    <w:rsid w:val="00366AF0"/>
    <w:rsid w:val="0036751D"/>
    <w:rsid w:val="00367599"/>
    <w:rsid w:val="0036777B"/>
    <w:rsid w:val="00367B09"/>
    <w:rsid w:val="003709FD"/>
    <w:rsid w:val="00370EC3"/>
    <w:rsid w:val="003711B4"/>
    <w:rsid w:val="0037183D"/>
    <w:rsid w:val="00371C7E"/>
    <w:rsid w:val="00372C13"/>
    <w:rsid w:val="00372FE8"/>
    <w:rsid w:val="00374B7D"/>
    <w:rsid w:val="00375610"/>
    <w:rsid w:val="003757F0"/>
    <w:rsid w:val="00375AFF"/>
    <w:rsid w:val="00375BF6"/>
    <w:rsid w:val="00375C1A"/>
    <w:rsid w:val="00377489"/>
    <w:rsid w:val="00377A69"/>
    <w:rsid w:val="0038028D"/>
    <w:rsid w:val="00380585"/>
    <w:rsid w:val="00380661"/>
    <w:rsid w:val="0038068C"/>
    <w:rsid w:val="00380A07"/>
    <w:rsid w:val="00380E86"/>
    <w:rsid w:val="00382D4C"/>
    <w:rsid w:val="00382DFC"/>
    <w:rsid w:val="00382F68"/>
    <w:rsid w:val="00382FDF"/>
    <w:rsid w:val="003832F2"/>
    <w:rsid w:val="003833DC"/>
    <w:rsid w:val="00383F2D"/>
    <w:rsid w:val="0038478C"/>
    <w:rsid w:val="00384D8F"/>
    <w:rsid w:val="00385B51"/>
    <w:rsid w:val="00385F3B"/>
    <w:rsid w:val="00387908"/>
    <w:rsid w:val="0038795A"/>
    <w:rsid w:val="003908C5"/>
    <w:rsid w:val="00391008"/>
    <w:rsid w:val="00391607"/>
    <w:rsid w:val="003916EF"/>
    <w:rsid w:val="00391898"/>
    <w:rsid w:val="00391B9A"/>
    <w:rsid w:val="0039273B"/>
    <w:rsid w:val="00392EA7"/>
    <w:rsid w:val="00393992"/>
    <w:rsid w:val="00393E52"/>
    <w:rsid w:val="003948EF"/>
    <w:rsid w:val="00395226"/>
    <w:rsid w:val="00395453"/>
    <w:rsid w:val="00395911"/>
    <w:rsid w:val="003960DE"/>
    <w:rsid w:val="00396CFF"/>
    <w:rsid w:val="003970D5"/>
    <w:rsid w:val="00397128"/>
    <w:rsid w:val="00397CED"/>
    <w:rsid w:val="00397F82"/>
    <w:rsid w:val="00397FCF"/>
    <w:rsid w:val="003A02E5"/>
    <w:rsid w:val="003A0ED7"/>
    <w:rsid w:val="003A11FD"/>
    <w:rsid w:val="003A1FA9"/>
    <w:rsid w:val="003A36D1"/>
    <w:rsid w:val="003A376F"/>
    <w:rsid w:val="003A3BC8"/>
    <w:rsid w:val="003A5197"/>
    <w:rsid w:val="003A5B21"/>
    <w:rsid w:val="003A69B6"/>
    <w:rsid w:val="003A6AB2"/>
    <w:rsid w:val="003A7368"/>
    <w:rsid w:val="003B00A0"/>
    <w:rsid w:val="003B020E"/>
    <w:rsid w:val="003B0FC2"/>
    <w:rsid w:val="003B134F"/>
    <w:rsid w:val="003B25E7"/>
    <w:rsid w:val="003B2E77"/>
    <w:rsid w:val="003B2F4F"/>
    <w:rsid w:val="003B3949"/>
    <w:rsid w:val="003B3C85"/>
    <w:rsid w:val="003B59D6"/>
    <w:rsid w:val="003B7365"/>
    <w:rsid w:val="003B7948"/>
    <w:rsid w:val="003B7F23"/>
    <w:rsid w:val="003C024C"/>
    <w:rsid w:val="003C02B3"/>
    <w:rsid w:val="003C04EE"/>
    <w:rsid w:val="003C2024"/>
    <w:rsid w:val="003C31EC"/>
    <w:rsid w:val="003C3294"/>
    <w:rsid w:val="003C4B72"/>
    <w:rsid w:val="003C599D"/>
    <w:rsid w:val="003C5A6F"/>
    <w:rsid w:val="003C7614"/>
    <w:rsid w:val="003C782C"/>
    <w:rsid w:val="003D0325"/>
    <w:rsid w:val="003D0FC1"/>
    <w:rsid w:val="003D1088"/>
    <w:rsid w:val="003D2D15"/>
    <w:rsid w:val="003D3280"/>
    <w:rsid w:val="003D334E"/>
    <w:rsid w:val="003D3BE8"/>
    <w:rsid w:val="003D45D5"/>
    <w:rsid w:val="003D4869"/>
    <w:rsid w:val="003D50B1"/>
    <w:rsid w:val="003D55EC"/>
    <w:rsid w:val="003D5774"/>
    <w:rsid w:val="003D5D41"/>
    <w:rsid w:val="003D5E36"/>
    <w:rsid w:val="003D61E4"/>
    <w:rsid w:val="003D6607"/>
    <w:rsid w:val="003D66D8"/>
    <w:rsid w:val="003D7553"/>
    <w:rsid w:val="003D7EB3"/>
    <w:rsid w:val="003E0F12"/>
    <w:rsid w:val="003E1062"/>
    <w:rsid w:val="003E10AA"/>
    <w:rsid w:val="003E13B1"/>
    <w:rsid w:val="003E17B5"/>
    <w:rsid w:val="003E2486"/>
    <w:rsid w:val="003E2A4F"/>
    <w:rsid w:val="003E3BE1"/>
    <w:rsid w:val="003E4010"/>
    <w:rsid w:val="003E5A54"/>
    <w:rsid w:val="003E6990"/>
    <w:rsid w:val="003E704E"/>
    <w:rsid w:val="003E7535"/>
    <w:rsid w:val="003E7907"/>
    <w:rsid w:val="003E7B49"/>
    <w:rsid w:val="003F12B2"/>
    <w:rsid w:val="003F1EA3"/>
    <w:rsid w:val="003F258A"/>
    <w:rsid w:val="003F3648"/>
    <w:rsid w:val="003F3F06"/>
    <w:rsid w:val="003F3F5A"/>
    <w:rsid w:val="003F461C"/>
    <w:rsid w:val="003F4BE1"/>
    <w:rsid w:val="003F693F"/>
    <w:rsid w:val="003F6BB9"/>
    <w:rsid w:val="003F6C89"/>
    <w:rsid w:val="003F71B0"/>
    <w:rsid w:val="00400D85"/>
    <w:rsid w:val="00400E8C"/>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1E4"/>
    <w:rsid w:val="00406C6B"/>
    <w:rsid w:val="004070C5"/>
    <w:rsid w:val="0041008F"/>
    <w:rsid w:val="00410791"/>
    <w:rsid w:val="00410878"/>
    <w:rsid w:val="00410A70"/>
    <w:rsid w:val="0041176D"/>
    <w:rsid w:val="00411D0C"/>
    <w:rsid w:val="00412C1D"/>
    <w:rsid w:val="00412D30"/>
    <w:rsid w:val="0041308C"/>
    <w:rsid w:val="004130F3"/>
    <w:rsid w:val="0041331E"/>
    <w:rsid w:val="00413AFE"/>
    <w:rsid w:val="00413EBC"/>
    <w:rsid w:val="00413F2E"/>
    <w:rsid w:val="004150A9"/>
    <w:rsid w:val="00415A21"/>
    <w:rsid w:val="00415F00"/>
    <w:rsid w:val="004160FB"/>
    <w:rsid w:val="00416931"/>
    <w:rsid w:val="00416C0A"/>
    <w:rsid w:val="00416E2C"/>
    <w:rsid w:val="00416EAE"/>
    <w:rsid w:val="00417709"/>
    <w:rsid w:val="00417749"/>
    <w:rsid w:val="00417940"/>
    <w:rsid w:val="00417943"/>
    <w:rsid w:val="00417FA3"/>
    <w:rsid w:val="00421224"/>
    <w:rsid w:val="00422E9E"/>
    <w:rsid w:val="00422FC5"/>
    <w:rsid w:val="00423407"/>
    <w:rsid w:val="00423BDB"/>
    <w:rsid w:val="00423F36"/>
    <w:rsid w:val="0042449E"/>
    <w:rsid w:val="004244F2"/>
    <w:rsid w:val="00424E37"/>
    <w:rsid w:val="004254FC"/>
    <w:rsid w:val="00425BAF"/>
    <w:rsid w:val="004268FC"/>
    <w:rsid w:val="00426AF1"/>
    <w:rsid w:val="004277F6"/>
    <w:rsid w:val="0043031B"/>
    <w:rsid w:val="00430BAE"/>
    <w:rsid w:val="00431699"/>
    <w:rsid w:val="00431F48"/>
    <w:rsid w:val="004330F9"/>
    <w:rsid w:val="00433438"/>
    <w:rsid w:val="00433E88"/>
    <w:rsid w:val="00434BDE"/>
    <w:rsid w:val="004374C1"/>
    <w:rsid w:val="00440861"/>
    <w:rsid w:val="00441C32"/>
    <w:rsid w:val="00441E13"/>
    <w:rsid w:val="00442660"/>
    <w:rsid w:val="00442680"/>
    <w:rsid w:val="0044297C"/>
    <w:rsid w:val="00442AFC"/>
    <w:rsid w:val="00443252"/>
    <w:rsid w:val="00443403"/>
    <w:rsid w:val="0044357C"/>
    <w:rsid w:val="004438D7"/>
    <w:rsid w:val="00443F2F"/>
    <w:rsid w:val="00444624"/>
    <w:rsid w:val="004452BF"/>
    <w:rsid w:val="004478B2"/>
    <w:rsid w:val="004503FD"/>
    <w:rsid w:val="00450A4E"/>
    <w:rsid w:val="00450DBC"/>
    <w:rsid w:val="00450E86"/>
    <w:rsid w:val="004514E0"/>
    <w:rsid w:val="00451724"/>
    <w:rsid w:val="0045374B"/>
    <w:rsid w:val="00453A49"/>
    <w:rsid w:val="00453D72"/>
    <w:rsid w:val="0045410E"/>
    <w:rsid w:val="00454389"/>
    <w:rsid w:val="00455110"/>
    <w:rsid w:val="0045562D"/>
    <w:rsid w:val="004565EE"/>
    <w:rsid w:val="004567EC"/>
    <w:rsid w:val="00456CD4"/>
    <w:rsid w:val="004603EE"/>
    <w:rsid w:val="004611C8"/>
    <w:rsid w:val="0046254E"/>
    <w:rsid w:val="00462B3D"/>
    <w:rsid w:val="00463527"/>
    <w:rsid w:val="00463840"/>
    <w:rsid w:val="0046434C"/>
    <w:rsid w:val="00464F7D"/>
    <w:rsid w:val="004651A0"/>
    <w:rsid w:val="00465AD0"/>
    <w:rsid w:val="00465DB0"/>
    <w:rsid w:val="00466150"/>
    <w:rsid w:val="0046650B"/>
    <w:rsid w:val="00467673"/>
    <w:rsid w:val="004708A3"/>
    <w:rsid w:val="00470CA4"/>
    <w:rsid w:val="004745FD"/>
    <w:rsid w:val="004746BB"/>
    <w:rsid w:val="00476596"/>
    <w:rsid w:val="004774B4"/>
    <w:rsid w:val="00481CD8"/>
    <w:rsid w:val="004821D9"/>
    <w:rsid w:val="0048274D"/>
    <w:rsid w:val="00482CC5"/>
    <w:rsid w:val="00482DD7"/>
    <w:rsid w:val="00482F42"/>
    <w:rsid w:val="00483322"/>
    <w:rsid w:val="00483A0B"/>
    <w:rsid w:val="00483E18"/>
    <w:rsid w:val="00483E3C"/>
    <w:rsid w:val="00484E4E"/>
    <w:rsid w:val="00485470"/>
    <w:rsid w:val="004859CA"/>
    <w:rsid w:val="004862C2"/>
    <w:rsid w:val="0048675E"/>
    <w:rsid w:val="00491953"/>
    <w:rsid w:val="00491A0E"/>
    <w:rsid w:val="00491AC7"/>
    <w:rsid w:val="00492F98"/>
    <w:rsid w:val="004934B4"/>
    <w:rsid w:val="004935BE"/>
    <w:rsid w:val="00494686"/>
    <w:rsid w:val="004946AD"/>
    <w:rsid w:val="0049476B"/>
    <w:rsid w:val="00494B66"/>
    <w:rsid w:val="00494F2C"/>
    <w:rsid w:val="004950FF"/>
    <w:rsid w:val="004953B2"/>
    <w:rsid w:val="004954F2"/>
    <w:rsid w:val="004958C6"/>
    <w:rsid w:val="00496218"/>
    <w:rsid w:val="00496236"/>
    <w:rsid w:val="00497493"/>
    <w:rsid w:val="00497688"/>
    <w:rsid w:val="00497A99"/>
    <w:rsid w:val="004A0289"/>
    <w:rsid w:val="004A0674"/>
    <w:rsid w:val="004A0E25"/>
    <w:rsid w:val="004A0FCF"/>
    <w:rsid w:val="004A11B0"/>
    <w:rsid w:val="004A1D6F"/>
    <w:rsid w:val="004A219C"/>
    <w:rsid w:val="004A272B"/>
    <w:rsid w:val="004A2899"/>
    <w:rsid w:val="004A28DB"/>
    <w:rsid w:val="004A4199"/>
    <w:rsid w:val="004A4BB5"/>
    <w:rsid w:val="004A57A6"/>
    <w:rsid w:val="004A5BEF"/>
    <w:rsid w:val="004A658E"/>
    <w:rsid w:val="004B08B3"/>
    <w:rsid w:val="004B1443"/>
    <w:rsid w:val="004B28C5"/>
    <w:rsid w:val="004B28FE"/>
    <w:rsid w:val="004B35D5"/>
    <w:rsid w:val="004B3A9A"/>
    <w:rsid w:val="004B479F"/>
    <w:rsid w:val="004B48B8"/>
    <w:rsid w:val="004B4AFC"/>
    <w:rsid w:val="004B5CE3"/>
    <w:rsid w:val="004B5F00"/>
    <w:rsid w:val="004B6B32"/>
    <w:rsid w:val="004B7262"/>
    <w:rsid w:val="004B7CB0"/>
    <w:rsid w:val="004B7F5D"/>
    <w:rsid w:val="004C025E"/>
    <w:rsid w:val="004C04D2"/>
    <w:rsid w:val="004C209A"/>
    <w:rsid w:val="004C2A9C"/>
    <w:rsid w:val="004C49BC"/>
    <w:rsid w:val="004C531F"/>
    <w:rsid w:val="004C540F"/>
    <w:rsid w:val="004C5D78"/>
    <w:rsid w:val="004C6262"/>
    <w:rsid w:val="004C6763"/>
    <w:rsid w:val="004C6ACF"/>
    <w:rsid w:val="004C738E"/>
    <w:rsid w:val="004D0285"/>
    <w:rsid w:val="004D051B"/>
    <w:rsid w:val="004D0535"/>
    <w:rsid w:val="004D0CAD"/>
    <w:rsid w:val="004D1C86"/>
    <w:rsid w:val="004D1D31"/>
    <w:rsid w:val="004D1D8B"/>
    <w:rsid w:val="004D30A7"/>
    <w:rsid w:val="004D5062"/>
    <w:rsid w:val="004D63EC"/>
    <w:rsid w:val="004D64F8"/>
    <w:rsid w:val="004D6700"/>
    <w:rsid w:val="004D6D97"/>
    <w:rsid w:val="004D7886"/>
    <w:rsid w:val="004E1331"/>
    <w:rsid w:val="004E1409"/>
    <w:rsid w:val="004E144D"/>
    <w:rsid w:val="004E159A"/>
    <w:rsid w:val="004E1A21"/>
    <w:rsid w:val="004E21C2"/>
    <w:rsid w:val="004E2B0C"/>
    <w:rsid w:val="004E2B0F"/>
    <w:rsid w:val="004E2C55"/>
    <w:rsid w:val="004E38D0"/>
    <w:rsid w:val="004E3DF7"/>
    <w:rsid w:val="004E4A9B"/>
    <w:rsid w:val="004E59B7"/>
    <w:rsid w:val="004E5C05"/>
    <w:rsid w:val="004E5D4F"/>
    <w:rsid w:val="004E62B6"/>
    <w:rsid w:val="004E6B98"/>
    <w:rsid w:val="004E7315"/>
    <w:rsid w:val="004F0516"/>
    <w:rsid w:val="004F0B8C"/>
    <w:rsid w:val="004F0C9A"/>
    <w:rsid w:val="004F162D"/>
    <w:rsid w:val="004F1C34"/>
    <w:rsid w:val="004F277A"/>
    <w:rsid w:val="004F3D4A"/>
    <w:rsid w:val="004F4C6B"/>
    <w:rsid w:val="004F4CA6"/>
    <w:rsid w:val="004F5516"/>
    <w:rsid w:val="004F5F6A"/>
    <w:rsid w:val="004F7074"/>
    <w:rsid w:val="0050023D"/>
    <w:rsid w:val="005008D7"/>
    <w:rsid w:val="00500DFD"/>
    <w:rsid w:val="00501318"/>
    <w:rsid w:val="0050142A"/>
    <w:rsid w:val="00501824"/>
    <w:rsid w:val="00501FF2"/>
    <w:rsid w:val="005021FA"/>
    <w:rsid w:val="0050224E"/>
    <w:rsid w:val="0050232B"/>
    <w:rsid w:val="0050290A"/>
    <w:rsid w:val="0050338E"/>
    <w:rsid w:val="005040DE"/>
    <w:rsid w:val="00504A5E"/>
    <w:rsid w:val="00504E72"/>
    <w:rsid w:val="00505A3D"/>
    <w:rsid w:val="00506044"/>
    <w:rsid w:val="005063D1"/>
    <w:rsid w:val="00506D4F"/>
    <w:rsid w:val="00507B36"/>
    <w:rsid w:val="00510668"/>
    <w:rsid w:val="005108F7"/>
    <w:rsid w:val="00510ECF"/>
    <w:rsid w:val="00512FC2"/>
    <w:rsid w:val="00514950"/>
    <w:rsid w:val="00514958"/>
    <w:rsid w:val="00514BDB"/>
    <w:rsid w:val="00514D5C"/>
    <w:rsid w:val="00514F00"/>
    <w:rsid w:val="005150F3"/>
    <w:rsid w:val="00515163"/>
    <w:rsid w:val="005151B1"/>
    <w:rsid w:val="005157E0"/>
    <w:rsid w:val="00515C05"/>
    <w:rsid w:val="0051624B"/>
    <w:rsid w:val="005162CB"/>
    <w:rsid w:val="00516437"/>
    <w:rsid w:val="00516C7F"/>
    <w:rsid w:val="005177DB"/>
    <w:rsid w:val="00517888"/>
    <w:rsid w:val="00520451"/>
    <w:rsid w:val="0052136C"/>
    <w:rsid w:val="005215EE"/>
    <w:rsid w:val="00521A2C"/>
    <w:rsid w:val="00521F78"/>
    <w:rsid w:val="0052307E"/>
    <w:rsid w:val="005232A1"/>
    <w:rsid w:val="005235BA"/>
    <w:rsid w:val="00524196"/>
    <w:rsid w:val="005244BB"/>
    <w:rsid w:val="00524B1E"/>
    <w:rsid w:val="00526FD3"/>
    <w:rsid w:val="005275CB"/>
    <w:rsid w:val="00527732"/>
    <w:rsid w:val="00527A9C"/>
    <w:rsid w:val="00527B79"/>
    <w:rsid w:val="00527F42"/>
    <w:rsid w:val="005304F4"/>
    <w:rsid w:val="005313A3"/>
    <w:rsid w:val="00531583"/>
    <w:rsid w:val="00531F30"/>
    <w:rsid w:val="00532701"/>
    <w:rsid w:val="005331CF"/>
    <w:rsid w:val="005337F0"/>
    <w:rsid w:val="00533891"/>
    <w:rsid w:val="00533E19"/>
    <w:rsid w:val="00533EA7"/>
    <w:rsid w:val="005348AA"/>
    <w:rsid w:val="00535204"/>
    <w:rsid w:val="00535C60"/>
    <w:rsid w:val="00536771"/>
    <w:rsid w:val="00536988"/>
    <w:rsid w:val="00536E09"/>
    <w:rsid w:val="005372E9"/>
    <w:rsid w:val="0054006D"/>
    <w:rsid w:val="005408D6"/>
    <w:rsid w:val="00541980"/>
    <w:rsid w:val="00541BDE"/>
    <w:rsid w:val="00541E59"/>
    <w:rsid w:val="005429E6"/>
    <w:rsid w:val="00543E55"/>
    <w:rsid w:val="00543F19"/>
    <w:rsid w:val="005446D6"/>
    <w:rsid w:val="0054566A"/>
    <w:rsid w:val="005458F8"/>
    <w:rsid w:val="00545934"/>
    <w:rsid w:val="00545967"/>
    <w:rsid w:val="00545C52"/>
    <w:rsid w:val="00546BEB"/>
    <w:rsid w:val="005511BE"/>
    <w:rsid w:val="0055144E"/>
    <w:rsid w:val="0055150E"/>
    <w:rsid w:val="00551968"/>
    <w:rsid w:val="00551F4D"/>
    <w:rsid w:val="00552C1D"/>
    <w:rsid w:val="00552D00"/>
    <w:rsid w:val="00552EDB"/>
    <w:rsid w:val="00553704"/>
    <w:rsid w:val="0055392F"/>
    <w:rsid w:val="00553C48"/>
    <w:rsid w:val="0055428C"/>
    <w:rsid w:val="00554AEE"/>
    <w:rsid w:val="00554C55"/>
    <w:rsid w:val="00554D1B"/>
    <w:rsid w:val="00554F6C"/>
    <w:rsid w:val="00555F6C"/>
    <w:rsid w:val="00556068"/>
    <w:rsid w:val="005568FB"/>
    <w:rsid w:val="0055711C"/>
    <w:rsid w:val="00557463"/>
    <w:rsid w:val="00557B2E"/>
    <w:rsid w:val="00560B33"/>
    <w:rsid w:val="00560CDA"/>
    <w:rsid w:val="00561209"/>
    <w:rsid w:val="005612D1"/>
    <w:rsid w:val="00561CD5"/>
    <w:rsid w:val="0056459E"/>
    <w:rsid w:val="005645E3"/>
    <w:rsid w:val="00565151"/>
    <w:rsid w:val="005657E5"/>
    <w:rsid w:val="00566344"/>
    <w:rsid w:val="00566A66"/>
    <w:rsid w:val="00567317"/>
    <w:rsid w:val="0057010B"/>
    <w:rsid w:val="00572BA6"/>
    <w:rsid w:val="00572E1A"/>
    <w:rsid w:val="00573C90"/>
    <w:rsid w:val="005746B5"/>
    <w:rsid w:val="00574A05"/>
    <w:rsid w:val="0057570C"/>
    <w:rsid w:val="00575BB4"/>
    <w:rsid w:val="0057683F"/>
    <w:rsid w:val="00576F70"/>
    <w:rsid w:val="00577C3B"/>
    <w:rsid w:val="00580A8F"/>
    <w:rsid w:val="00580AC0"/>
    <w:rsid w:val="00581C35"/>
    <w:rsid w:val="00581EEA"/>
    <w:rsid w:val="00582750"/>
    <w:rsid w:val="005827C3"/>
    <w:rsid w:val="00582896"/>
    <w:rsid w:val="00582D40"/>
    <w:rsid w:val="005855A6"/>
    <w:rsid w:val="005860AC"/>
    <w:rsid w:val="005865B9"/>
    <w:rsid w:val="005872B7"/>
    <w:rsid w:val="00587316"/>
    <w:rsid w:val="00590772"/>
    <w:rsid w:val="00591AC5"/>
    <w:rsid w:val="005932C8"/>
    <w:rsid w:val="00593984"/>
    <w:rsid w:val="0059430C"/>
    <w:rsid w:val="00594459"/>
    <w:rsid w:val="005946D0"/>
    <w:rsid w:val="00595C4B"/>
    <w:rsid w:val="005973DC"/>
    <w:rsid w:val="005976E8"/>
    <w:rsid w:val="0059773D"/>
    <w:rsid w:val="005979CF"/>
    <w:rsid w:val="005A082B"/>
    <w:rsid w:val="005A11AB"/>
    <w:rsid w:val="005A1269"/>
    <w:rsid w:val="005A1980"/>
    <w:rsid w:val="005A1CA2"/>
    <w:rsid w:val="005A1DF4"/>
    <w:rsid w:val="005A26B4"/>
    <w:rsid w:val="005A29F2"/>
    <w:rsid w:val="005A4B74"/>
    <w:rsid w:val="005A5C19"/>
    <w:rsid w:val="005A5CCE"/>
    <w:rsid w:val="005A6452"/>
    <w:rsid w:val="005A69E3"/>
    <w:rsid w:val="005A7F4D"/>
    <w:rsid w:val="005B0114"/>
    <w:rsid w:val="005B02B2"/>
    <w:rsid w:val="005B03FE"/>
    <w:rsid w:val="005B2050"/>
    <w:rsid w:val="005B2739"/>
    <w:rsid w:val="005B278B"/>
    <w:rsid w:val="005B39D5"/>
    <w:rsid w:val="005B3A1C"/>
    <w:rsid w:val="005B3FB9"/>
    <w:rsid w:val="005B445F"/>
    <w:rsid w:val="005B49B5"/>
    <w:rsid w:val="005B605D"/>
    <w:rsid w:val="005B6571"/>
    <w:rsid w:val="005B6969"/>
    <w:rsid w:val="005C04A8"/>
    <w:rsid w:val="005C0AC3"/>
    <w:rsid w:val="005C0E64"/>
    <w:rsid w:val="005C0F03"/>
    <w:rsid w:val="005C1260"/>
    <w:rsid w:val="005C146A"/>
    <w:rsid w:val="005C1CE7"/>
    <w:rsid w:val="005C1FC3"/>
    <w:rsid w:val="005C2C1A"/>
    <w:rsid w:val="005C2F29"/>
    <w:rsid w:val="005C5B01"/>
    <w:rsid w:val="005C5C0D"/>
    <w:rsid w:val="005C63A7"/>
    <w:rsid w:val="005C6DF0"/>
    <w:rsid w:val="005C7997"/>
    <w:rsid w:val="005C79B2"/>
    <w:rsid w:val="005C7CDE"/>
    <w:rsid w:val="005C7D5D"/>
    <w:rsid w:val="005D014E"/>
    <w:rsid w:val="005D0F05"/>
    <w:rsid w:val="005D1751"/>
    <w:rsid w:val="005D226C"/>
    <w:rsid w:val="005D2748"/>
    <w:rsid w:val="005D369B"/>
    <w:rsid w:val="005D45D4"/>
    <w:rsid w:val="005D48A6"/>
    <w:rsid w:val="005D5035"/>
    <w:rsid w:val="005D52B3"/>
    <w:rsid w:val="005D5B70"/>
    <w:rsid w:val="005D6828"/>
    <w:rsid w:val="005D6C39"/>
    <w:rsid w:val="005D76D7"/>
    <w:rsid w:val="005E0279"/>
    <w:rsid w:val="005E05FD"/>
    <w:rsid w:val="005E1D66"/>
    <w:rsid w:val="005E26DC"/>
    <w:rsid w:val="005E28BC"/>
    <w:rsid w:val="005E34E7"/>
    <w:rsid w:val="005E449C"/>
    <w:rsid w:val="005E46B9"/>
    <w:rsid w:val="005E4B3C"/>
    <w:rsid w:val="005E4EEC"/>
    <w:rsid w:val="005E562A"/>
    <w:rsid w:val="005E677C"/>
    <w:rsid w:val="005E793F"/>
    <w:rsid w:val="005E7A4A"/>
    <w:rsid w:val="005E7EB8"/>
    <w:rsid w:val="005F08C9"/>
    <w:rsid w:val="005F09A4"/>
    <w:rsid w:val="005F1C85"/>
    <w:rsid w:val="005F2020"/>
    <w:rsid w:val="005F209C"/>
    <w:rsid w:val="005F23C8"/>
    <w:rsid w:val="005F302E"/>
    <w:rsid w:val="005F33AF"/>
    <w:rsid w:val="005F3633"/>
    <w:rsid w:val="005F3781"/>
    <w:rsid w:val="005F59D9"/>
    <w:rsid w:val="005F76E9"/>
    <w:rsid w:val="00600B28"/>
    <w:rsid w:val="00600B99"/>
    <w:rsid w:val="0060136E"/>
    <w:rsid w:val="00601CC9"/>
    <w:rsid w:val="00602AC6"/>
    <w:rsid w:val="00603FD0"/>
    <w:rsid w:val="00604688"/>
    <w:rsid w:val="00604E22"/>
    <w:rsid w:val="00605104"/>
    <w:rsid w:val="006059BE"/>
    <w:rsid w:val="00606272"/>
    <w:rsid w:val="006067A8"/>
    <w:rsid w:val="00606821"/>
    <w:rsid w:val="00606822"/>
    <w:rsid w:val="006077E0"/>
    <w:rsid w:val="00607BDF"/>
    <w:rsid w:val="0061020A"/>
    <w:rsid w:val="00610E35"/>
    <w:rsid w:val="00611B09"/>
    <w:rsid w:val="00612490"/>
    <w:rsid w:val="0061274C"/>
    <w:rsid w:val="00612BF3"/>
    <w:rsid w:val="00612D1B"/>
    <w:rsid w:val="00613159"/>
    <w:rsid w:val="00613572"/>
    <w:rsid w:val="00613CCC"/>
    <w:rsid w:val="00613D2A"/>
    <w:rsid w:val="006144B9"/>
    <w:rsid w:val="006148ED"/>
    <w:rsid w:val="00615BE6"/>
    <w:rsid w:val="00615D97"/>
    <w:rsid w:val="00616303"/>
    <w:rsid w:val="00616435"/>
    <w:rsid w:val="00616D1B"/>
    <w:rsid w:val="006171E2"/>
    <w:rsid w:val="00617ABC"/>
    <w:rsid w:val="00617CEC"/>
    <w:rsid w:val="00617E84"/>
    <w:rsid w:val="00617E8F"/>
    <w:rsid w:val="006216B3"/>
    <w:rsid w:val="00621C23"/>
    <w:rsid w:val="00621EDE"/>
    <w:rsid w:val="00622185"/>
    <w:rsid w:val="006224D6"/>
    <w:rsid w:val="0062258D"/>
    <w:rsid w:val="00623128"/>
    <w:rsid w:val="006238AD"/>
    <w:rsid w:val="00623A2F"/>
    <w:rsid w:val="00623FAF"/>
    <w:rsid w:val="00624FCE"/>
    <w:rsid w:val="006267DC"/>
    <w:rsid w:val="006278F1"/>
    <w:rsid w:val="006318B2"/>
    <w:rsid w:val="00632045"/>
    <w:rsid w:val="006326E7"/>
    <w:rsid w:val="00632F1F"/>
    <w:rsid w:val="00633DEE"/>
    <w:rsid w:val="00635AB9"/>
    <w:rsid w:val="0063702F"/>
    <w:rsid w:val="006372C6"/>
    <w:rsid w:val="00640010"/>
    <w:rsid w:val="006402FF"/>
    <w:rsid w:val="0064130B"/>
    <w:rsid w:val="0064146B"/>
    <w:rsid w:val="0064168C"/>
    <w:rsid w:val="00642055"/>
    <w:rsid w:val="0064394C"/>
    <w:rsid w:val="00644664"/>
    <w:rsid w:val="00644B01"/>
    <w:rsid w:val="00645641"/>
    <w:rsid w:val="00645E62"/>
    <w:rsid w:val="00646281"/>
    <w:rsid w:val="006462C1"/>
    <w:rsid w:val="00646674"/>
    <w:rsid w:val="00646E0F"/>
    <w:rsid w:val="0064728B"/>
    <w:rsid w:val="006476C0"/>
    <w:rsid w:val="00647F14"/>
    <w:rsid w:val="0065064B"/>
    <w:rsid w:val="00651D13"/>
    <w:rsid w:val="0065267B"/>
    <w:rsid w:val="00652F3B"/>
    <w:rsid w:val="0065339E"/>
    <w:rsid w:val="00653753"/>
    <w:rsid w:val="006539B5"/>
    <w:rsid w:val="00653DF0"/>
    <w:rsid w:val="006548B4"/>
    <w:rsid w:val="0065513C"/>
    <w:rsid w:val="00655B2B"/>
    <w:rsid w:val="00656438"/>
    <w:rsid w:val="00657168"/>
    <w:rsid w:val="00657B1E"/>
    <w:rsid w:val="0066251F"/>
    <w:rsid w:val="006637BD"/>
    <w:rsid w:val="006647B3"/>
    <w:rsid w:val="00665688"/>
    <w:rsid w:val="00665E8C"/>
    <w:rsid w:val="006668E8"/>
    <w:rsid w:val="00666995"/>
    <w:rsid w:val="0066757F"/>
    <w:rsid w:val="006701F5"/>
    <w:rsid w:val="006705D5"/>
    <w:rsid w:val="00670751"/>
    <w:rsid w:val="00670D34"/>
    <w:rsid w:val="00671D64"/>
    <w:rsid w:val="00671FE7"/>
    <w:rsid w:val="006724E3"/>
    <w:rsid w:val="00672D14"/>
    <w:rsid w:val="00673865"/>
    <w:rsid w:val="00673CFE"/>
    <w:rsid w:val="00674CCA"/>
    <w:rsid w:val="006754AE"/>
    <w:rsid w:val="00675A15"/>
    <w:rsid w:val="006767AA"/>
    <w:rsid w:val="00676A96"/>
    <w:rsid w:val="00677D95"/>
    <w:rsid w:val="0068037C"/>
    <w:rsid w:val="006810AB"/>
    <w:rsid w:val="0068264E"/>
    <w:rsid w:val="00682762"/>
    <w:rsid w:val="00682F7D"/>
    <w:rsid w:val="006833A7"/>
    <w:rsid w:val="0068367D"/>
    <w:rsid w:val="006839CA"/>
    <w:rsid w:val="00683E38"/>
    <w:rsid w:val="0068419A"/>
    <w:rsid w:val="00684304"/>
    <w:rsid w:val="00684BD5"/>
    <w:rsid w:val="00685DA3"/>
    <w:rsid w:val="006901AD"/>
    <w:rsid w:val="00690B18"/>
    <w:rsid w:val="00691090"/>
    <w:rsid w:val="00691976"/>
    <w:rsid w:val="006925C2"/>
    <w:rsid w:val="00692A94"/>
    <w:rsid w:val="00692CBA"/>
    <w:rsid w:val="006934FB"/>
    <w:rsid w:val="006937E5"/>
    <w:rsid w:val="00695CEE"/>
    <w:rsid w:val="00696865"/>
    <w:rsid w:val="0069689F"/>
    <w:rsid w:val="0069690B"/>
    <w:rsid w:val="00696998"/>
    <w:rsid w:val="00696A60"/>
    <w:rsid w:val="006973B8"/>
    <w:rsid w:val="006974E6"/>
    <w:rsid w:val="0069792C"/>
    <w:rsid w:val="006A1597"/>
    <w:rsid w:val="006A2C65"/>
    <w:rsid w:val="006A3DDC"/>
    <w:rsid w:val="006A4796"/>
    <w:rsid w:val="006A4B39"/>
    <w:rsid w:val="006A5277"/>
    <w:rsid w:val="006A67AF"/>
    <w:rsid w:val="006A67FA"/>
    <w:rsid w:val="006A6DF0"/>
    <w:rsid w:val="006A770B"/>
    <w:rsid w:val="006B02B8"/>
    <w:rsid w:val="006B043A"/>
    <w:rsid w:val="006B09EF"/>
    <w:rsid w:val="006B134E"/>
    <w:rsid w:val="006B2747"/>
    <w:rsid w:val="006B313B"/>
    <w:rsid w:val="006B3143"/>
    <w:rsid w:val="006B3A95"/>
    <w:rsid w:val="006B4823"/>
    <w:rsid w:val="006B48E8"/>
    <w:rsid w:val="006B5909"/>
    <w:rsid w:val="006C02F9"/>
    <w:rsid w:val="006C042F"/>
    <w:rsid w:val="006C0A54"/>
    <w:rsid w:val="006C1208"/>
    <w:rsid w:val="006C2008"/>
    <w:rsid w:val="006C2781"/>
    <w:rsid w:val="006C2E51"/>
    <w:rsid w:val="006C3572"/>
    <w:rsid w:val="006C383E"/>
    <w:rsid w:val="006C4586"/>
    <w:rsid w:val="006C46DE"/>
    <w:rsid w:val="006C49A1"/>
    <w:rsid w:val="006C4A13"/>
    <w:rsid w:val="006C4B53"/>
    <w:rsid w:val="006C501C"/>
    <w:rsid w:val="006C51F4"/>
    <w:rsid w:val="006C54CA"/>
    <w:rsid w:val="006C5F54"/>
    <w:rsid w:val="006C6C32"/>
    <w:rsid w:val="006C70F0"/>
    <w:rsid w:val="006C7993"/>
    <w:rsid w:val="006D1207"/>
    <w:rsid w:val="006D2EFC"/>
    <w:rsid w:val="006D3AE5"/>
    <w:rsid w:val="006D406C"/>
    <w:rsid w:val="006D414A"/>
    <w:rsid w:val="006D472F"/>
    <w:rsid w:val="006D496E"/>
    <w:rsid w:val="006D5301"/>
    <w:rsid w:val="006D551A"/>
    <w:rsid w:val="006D5914"/>
    <w:rsid w:val="006D6005"/>
    <w:rsid w:val="006D6044"/>
    <w:rsid w:val="006D623A"/>
    <w:rsid w:val="006D6502"/>
    <w:rsid w:val="006D6876"/>
    <w:rsid w:val="006D6B03"/>
    <w:rsid w:val="006D77C0"/>
    <w:rsid w:val="006D7852"/>
    <w:rsid w:val="006D787A"/>
    <w:rsid w:val="006E05CB"/>
    <w:rsid w:val="006E1347"/>
    <w:rsid w:val="006E1CB9"/>
    <w:rsid w:val="006E1F18"/>
    <w:rsid w:val="006E227E"/>
    <w:rsid w:val="006E2754"/>
    <w:rsid w:val="006E3764"/>
    <w:rsid w:val="006E3A3B"/>
    <w:rsid w:val="006E3C16"/>
    <w:rsid w:val="006E3FAD"/>
    <w:rsid w:val="006E4675"/>
    <w:rsid w:val="006E4A64"/>
    <w:rsid w:val="006E4CC6"/>
    <w:rsid w:val="006E5A15"/>
    <w:rsid w:val="006E5D45"/>
    <w:rsid w:val="006E64AD"/>
    <w:rsid w:val="006E6DA7"/>
    <w:rsid w:val="006E6E00"/>
    <w:rsid w:val="006F0412"/>
    <w:rsid w:val="006F0544"/>
    <w:rsid w:val="006F0FDE"/>
    <w:rsid w:val="006F1515"/>
    <w:rsid w:val="006F2261"/>
    <w:rsid w:val="006F26D4"/>
    <w:rsid w:val="006F2BEF"/>
    <w:rsid w:val="006F2E66"/>
    <w:rsid w:val="006F383F"/>
    <w:rsid w:val="006F411D"/>
    <w:rsid w:val="006F4568"/>
    <w:rsid w:val="006F4C4E"/>
    <w:rsid w:val="006F4C5E"/>
    <w:rsid w:val="006F4D8E"/>
    <w:rsid w:val="006F5DD0"/>
    <w:rsid w:val="006F66BD"/>
    <w:rsid w:val="006F7205"/>
    <w:rsid w:val="006F7763"/>
    <w:rsid w:val="007000F9"/>
    <w:rsid w:val="007009DC"/>
    <w:rsid w:val="00700BE0"/>
    <w:rsid w:val="00701D35"/>
    <w:rsid w:val="00702632"/>
    <w:rsid w:val="00704663"/>
    <w:rsid w:val="007050A5"/>
    <w:rsid w:val="00705F89"/>
    <w:rsid w:val="007061C1"/>
    <w:rsid w:val="00706881"/>
    <w:rsid w:val="007077AE"/>
    <w:rsid w:val="0071123D"/>
    <w:rsid w:val="00711B07"/>
    <w:rsid w:val="00711F58"/>
    <w:rsid w:val="00713F28"/>
    <w:rsid w:val="00713FD9"/>
    <w:rsid w:val="007141B5"/>
    <w:rsid w:val="007148A3"/>
    <w:rsid w:val="00714A91"/>
    <w:rsid w:val="00714EF6"/>
    <w:rsid w:val="007150F0"/>
    <w:rsid w:val="0071534C"/>
    <w:rsid w:val="0071541A"/>
    <w:rsid w:val="0071544D"/>
    <w:rsid w:val="007155BB"/>
    <w:rsid w:val="00715E7E"/>
    <w:rsid w:val="007165E0"/>
    <w:rsid w:val="00716D3C"/>
    <w:rsid w:val="00716D73"/>
    <w:rsid w:val="00717D60"/>
    <w:rsid w:val="007201AD"/>
    <w:rsid w:val="007209F3"/>
    <w:rsid w:val="00721A8F"/>
    <w:rsid w:val="00722AC2"/>
    <w:rsid w:val="00722D02"/>
    <w:rsid w:val="00722F8D"/>
    <w:rsid w:val="0072334A"/>
    <w:rsid w:val="00723554"/>
    <w:rsid w:val="00723BF8"/>
    <w:rsid w:val="00724400"/>
    <w:rsid w:val="007258F6"/>
    <w:rsid w:val="00725A0B"/>
    <w:rsid w:val="00725EC2"/>
    <w:rsid w:val="007266D9"/>
    <w:rsid w:val="00726AC2"/>
    <w:rsid w:val="00726CD5"/>
    <w:rsid w:val="00727AB1"/>
    <w:rsid w:val="007302B0"/>
    <w:rsid w:val="00730B98"/>
    <w:rsid w:val="00731985"/>
    <w:rsid w:val="007319A9"/>
    <w:rsid w:val="00731E79"/>
    <w:rsid w:val="00732C3E"/>
    <w:rsid w:val="00733073"/>
    <w:rsid w:val="00733483"/>
    <w:rsid w:val="0073384C"/>
    <w:rsid w:val="00733F6C"/>
    <w:rsid w:val="007342CC"/>
    <w:rsid w:val="007342DF"/>
    <w:rsid w:val="00734437"/>
    <w:rsid w:val="00734527"/>
    <w:rsid w:val="00734562"/>
    <w:rsid w:val="00734DB5"/>
    <w:rsid w:val="00735691"/>
    <w:rsid w:val="00735A00"/>
    <w:rsid w:val="007362CE"/>
    <w:rsid w:val="007362E1"/>
    <w:rsid w:val="007375A8"/>
    <w:rsid w:val="00737642"/>
    <w:rsid w:val="00737F39"/>
    <w:rsid w:val="0074038B"/>
    <w:rsid w:val="007403DF"/>
    <w:rsid w:val="007409A7"/>
    <w:rsid w:val="00740DC9"/>
    <w:rsid w:val="007411B5"/>
    <w:rsid w:val="00742017"/>
    <w:rsid w:val="0074253C"/>
    <w:rsid w:val="00744128"/>
    <w:rsid w:val="007445FE"/>
    <w:rsid w:val="00744FCE"/>
    <w:rsid w:val="0074706D"/>
    <w:rsid w:val="007473B4"/>
    <w:rsid w:val="00747657"/>
    <w:rsid w:val="007479EF"/>
    <w:rsid w:val="007516E8"/>
    <w:rsid w:val="007518AE"/>
    <w:rsid w:val="00751EF2"/>
    <w:rsid w:val="0075227F"/>
    <w:rsid w:val="007531C2"/>
    <w:rsid w:val="007547A5"/>
    <w:rsid w:val="007549C9"/>
    <w:rsid w:val="00754C4F"/>
    <w:rsid w:val="00754D38"/>
    <w:rsid w:val="00754EC9"/>
    <w:rsid w:val="0075550E"/>
    <w:rsid w:val="00756755"/>
    <w:rsid w:val="00757168"/>
    <w:rsid w:val="007573CC"/>
    <w:rsid w:val="00757BA6"/>
    <w:rsid w:val="0076013E"/>
    <w:rsid w:val="00760DD5"/>
    <w:rsid w:val="00762063"/>
    <w:rsid w:val="00762143"/>
    <w:rsid w:val="00762260"/>
    <w:rsid w:val="00762A9C"/>
    <w:rsid w:val="00763E75"/>
    <w:rsid w:val="00763E9E"/>
    <w:rsid w:val="0076424F"/>
    <w:rsid w:val="00764CAF"/>
    <w:rsid w:val="00765BFE"/>
    <w:rsid w:val="0076702C"/>
    <w:rsid w:val="007677AC"/>
    <w:rsid w:val="00767983"/>
    <w:rsid w:val="00767C2D"/>
    <w:rsid w:val="0077042B"/>
    <w:rsid w:val="007708EA"/>
    <w:rsid w:val="007712FD"/>
    <w:rsid w:val="00772577"/>
    <w:rsid w:val="00772F47"/>
    <w:rsid w:val="00772FA1"/>
    <w:rsid w:val="00773BC3"/>
    <w:rsid w:val="00773C34"/>
    <w:rsid w:val="00774845"/>
    <w:rsid w:val="00775077"/>
    <w:rsid w:val="007754A8"/>
    <w:rsid w:val="00775596"/>
    <w:rsid w:val="0077586B"/>
    <w:rsid w:val="0077598A"/>
    <w:rsid w:val="00776D9A"/>
    <w:rsid w:val="00777200"/>
    <w:rsid w:val="00777537"/>
    <w:rsid w:val="0078000F"/>
    <w:rsid w:val="0078028C"/>
    <w:rsid w:val="00780656"/>
    <w:rsid w:val="007809B4"/>
    <w:rsid w:val="00780BC2"/>
    <w:rsid w:val="0078168B"/>
    <w:rsid w:val="00781725"/>
    <w:rsid w:val="00781787"/>
    <w:rsid w:val="00782977"/>
    <w:rsid w:val="00782A5A"/>
    <w:rsid w:val="00783843"/>
    <w:rsid w:val="007838A4"/>
    <w:rsid w:val="00783A05"/>
    <w:rsid w:val="007842C4"/>
    <w:rsid w:val="0078436F"/>
    <w:rsid w:val="00784943"/>
    <w:rsid w:val="00784D94"/>
    <w:rsid w:val="00785046"/>
    <w:rsid w:val="007851C9"/>
    <w:rsid w:val="007858BB"/>
    <w:rsid w:val="00785BEA"/>
    <w:rsid w:val="00785C73"/>
    <w:rsid w:val="00785E5B"/>
    <w:rsid w:val="007860C3"/>
    <w:rsid w:val="00786811"/>
    <w:rsid w:val="00787304"/>
    <w:rsid w:val="00787756"/>
    <w:rsid w:val="00787B49"/>
    <w:rsid w:val="00790738"/>
    <w:rsid w:val="00790EBF"/>
    <w:rsid w:val="00791192"/>
    <w:rsid w:val="00791368"/>
    <w:rsid w:val="00791387"/>
    <w:rsid w:val="00791986"/>
    <w:rsid w:val="00791C57"/>
    <w:rsid w:val="00791E6F"/>
    <w:rsid w:val="00792449"/>
    <w:rsid w:val="0079316E"/>
    <w:rsid w:val="00793959"/>
    <w:rsid w:val="00793ADF"/>
    <w:rsid w:val="00793C7A"/>
    <w:rsid w:val="00794E1E"/>
    <w:rsid w:val="00794E51"/>
    <w:rsid w:val="00794FE6"/>
    <w:rsid w:val="007955E4"/>
    <w:rsid w:val="0079605A"/>
    <w:rsid w:val="0079694A"/>
    <w:rsid w:val="00797B49"/>
    <w:rsid w:val="00797F83"/>
    <w:rsid w:val="007A0151"/>
    <w:rsid w:val="007A0418"/>
    <w:rsid w:val="007A0C06"/>
    <w:rsid w:val="007A0EBA"/>
    <w:rsid w:val="007A0FDF"/>
    <w:rsid w:val="007A1695"/>
    <w:rsid w:val="007A2009"/>
    <w:rsid w:val="007A2BB9"/>
    <w:rsid w:val="007A2F0E"/>
    <w:rsid w:val="007A2FDA"/>
    <w:rsid w:val="007A31EE"/>
    <w:rsid w:val="007A3633"/>
    <w:rsid w:val="007A3D9B"/>
    <w:rsid w:val="007A3E80"/>
    <w:rsid w:val="007A4022"/>
    <w:rsid w:val="007A40DC"/>
    <w:rsid w:val="007A42A5"/>
    <w:rsid w:val="007A4394"/>
    <w:rsid w:val="007A4682"/>
    <w:rsid w:val="007A514B"/>
    <w:rsid w:val="007A571E"/>
    <w:rsid w:val="007A5BE7"/>
    <w:rsid w:val="007A6135"/>
    <w:rsid w:val="007A70F7"/>
    <w:rsid w:val="007B085A"/>
    <w:rsid w:val="007B1D42"/>
    <w:rsid w:val="007B1F16"/>
    <w:rsid w:val="007B2021"/>
    <w:rsid w:val="007B2301"/>
    <w:rsid w:val="007B274B"/>
    <w:rsid w:val="007B2CF1"/>
    <w:rsid w:val="007B2ECC"/>
    <w:rsid w:val="007B3378"/>
    <w:rsid w:val="007B497A"/>
    <w:rsid w:val="007B53E0"/>
    <w:rsid w:val="007B5C76"/>
    <w:rsid w:val="007B5E9D"/>
    <w:rsid w:val="007B5F68"/>
    <w:rsid w:val="007B5FD9"/>
    <w:rsid w:val="007B63AA"/>
    <w:rsid w:val="007B6816"/>
    <w:rsid w:val="007B6B1F"/>
    <w:rsid w:val="007B7ED9"/>
    <w:rsid w:val="007C0D39"/>
    <w:rsid w:val="007C107C"/>
    <w:rsid w:val="007C1086"/>
    <w:rsid w:val="007C20C0"/>
    <w:rsid w:val="007C2972"/>
    <w:rsid w:val="007C360E"/>
    <w:rsid w:val="007C4A64"/>
    <w:rsid w:val="007C5E11"/>
    <w:rsid w:val="007C71BB"/>
    <w:rsid w:val="007C7511"/>
    <w:rsid w:val="007C75CA"/>
    <w:rsid w:val="007C7C71"/>
    <w:rsid w:val="007D1079"/>
    <w:rsid w:val="007D12C1"/>
    <w:rsid w:val="007D13D5"/>
    <w:rsid w:val="007D14DD"/>
    <w:rsid w:val="007D154A"/>
    <w:rsid w:val="007D1672"/>
    <w:rsid w:val="007D1EDD"/>
    <w:rsid w:val="007D3431"/>
    <w:rsid w:val="007D3C8C"/>
    <w:rsid w:val="007D42F9"/>
    <w:rsid w:val="007D4832"/>
    <w:rsid w:val="007D4A0E"/>
    <w:rsid w:val="007D4EBE"/>
    <w:rsid w:val="007D572B"/>
    <w:rsid w:val="007E00BC"/>
    <w:rsid w:val="007E21DF"/>
    <w:rsid w:val="007E2819"/>
    <w:rsid w:val="007E49AA"/>
    <w:rsid w:val="007E5287"/>
    <w:rsid w:val="007E59F8"/>
    <w:rsid w:val="007E5EF1"/>
    <w:rsid w:val="007E605A"/>
    <w:rsid w:val="007E60D9"/>
    <w:rsid w:val="007E69CC"/>
    <w:rsid w:val="007E6D1F"/>
    <w:rsid w:val="007E6FB0"/>
    <w:rsid w:val="007E708C"/>
    <w:rsid w:val="007F0D82"/>
    <w:rsid w:val="007F0DCB"/>
    <w:rsid w:val="007F1E68"/>
    <w:rsid w:val="007F20F1"/>
    <w:rsid w:val="007F2584"/>
    <w:rsid w:val="007F2AC2"/>
    <w:rsid w:val="007F373F"/>
    <w:rsid w:val="007F4646"/>
    <w:rsid w:val="007F4892"/>
    <w:rsid w:val="007F5299"/>
    <w:rsid w:val="007F536A"/>
    <w:rsid w:val="007F53F7"/>
    <w:rsid w:val="007F5BFC"/>
    <w:rsid w:val="007F5DAF"/>
    <w:rsid w:val="007F70CC"/>
    <w:rsid w:val="007F76F3"/>
    <w:rsid w:val="007F7953"/>
    <w:rsid w:val="007F79FA"/>
    <w:rsid w:val="007F7AE1"/>
    <w:rsid w:val="0080026A"/>
    <w:rsid w:val="00800E2F"/>
    <w:rsid w:val="00801464"/>
    <w:rsid w:val="0080201B"/>
    <w:rsid w:val="00802C99"/>
    <w:rsid w:val="00802E9A"/>
    <w:rsid w:val="00803142"/>
    <w:rsid w:val="00804551"/>
    <w:rsid w:val="00804D7C"/>
    <w:rsid w:val="00805B03"/>
    <w:rsid w:val="00807869"/>
    <w:rsid w:val="00807E74"/>
    <w:rsid w:val="008103FE"/>
    <w:rsid w:val="00810F9D"/>
    <w:rsid w:val="00811981"/>
    <w:rsid w:val="00812169"/>
    <w:rsid w:val="0081245E"/>
    <w:rsid w:val="00812CCD"/>
    <w:rsid w:val="00813D73"/>
    <w:rsid w:val="00813E24"/>
    <w:rsid w:val="008144DD"/>
    <w:rsid w:val="00814809"/>
    <w:rsid w:val="00814CCB"/>
    <w:rsid w:val="00815A42"/>
    <w:rsid w:val="008218D6"/>
    <w:rsid w:val="00821AE8"/>
    <w:rsid w:val="008224A6"/>
    <w:rsid w:val="00822603"/>
    <w:rsid w:val="00822C6A"/>
    <w:rsid w:val="00822E07"/>
    <w:rsid w:val="008252D8"/>
    <w:rsid w:val="00825910"/>
    <w:rsid w:val="008273A1"/>
    <w:rsid w:val="008274BB"/>
    <w:rsid w:val="008274F4"/>
    <w:rsid w:val="008277AA"/>
    <w:rsid w:val="00827E8E"/>
    <w:rsid w:val="00830B16"/>
    <w:rsid w:val="00830CDB"/>
    <w:rsid w:val="008318AB"/>
    <w:rsid w:val="00831EAF"/>
    <w:rsid w:val="008334BF"/>
    <w:rsid w:val="008336F0"/>
    <w:rsid w:val="00833B95"/>
    <w:rsid w:val="00834754"/>
    <w:rsid w:val="00834A3B"/>
    <w:rsid w:val="00834BB7"/>
    <w:rsid w:val="008353CD"/>
    <w:rsid w:val="008360F5"/>
    <w:rsid w:val="00837072"/>
    <w:rsid w:val="0083744C"/>
    <w:rsid w:val="00837FF6"/>
    <w:rsid w:val="00841715"/>
    <w:rsid w:val="00842547"/>
    <w:rsid w:val="00842C2E"/>
    <w:rsid w:val="0084381C"/>
    <w:rsid w:val="00843D32"/>
    <w:rsid w:val="00844157"/>
    <w:rsid w:val="008449F4"/>
    <w:rsid w:val="00844B8F"/>
    <w:rsid w:val="00844FBC"/>
    <w:rsid w:val="0084515B"/>
    <w:rsid w:val="0084731D"/>
    <w:rsid w:val="008474A7"/>
    <w:rsid w:val="00850D1E"/>
    <w:rsid w:val="008512DA"/>
    <w:rsid w:val="0085246B"/>
    <w:rsid w:val="00852CDD"/>
    <w:rsid w:val="0085303D"/>
    <w:rsid w:val="008537DD"/>
    <w:rsid w:val="00853A81"/>
    <w:rsid w:val="00853AE3"/>
    <w:rsid w:val="00854794"/>
    <w:rsid w:val="00854869"/>
    <w:rsid w:val="008551CE"/>
    <w:rsid w:val="008552AA"/>
    <w:rsid w:val="0085615D"/>
    <w:rsid w:val="008565A5"/>
    <w:rsid w:val="008574EA"/>
    <w:rsid w:val="00857668"/>
    <w:rsid w:val="0085794D"/>
    <w:rsid w:val="00860168"/>
    <w:rsid w:val="00860A51"/>
    <w:rsid w:val="00861857"/>
    <w:rsid w:val="0086196F"/>
    <w:rsid w:val="00861BEF"/>
    <w:rsid w:val="00861C25"/>
    <w:rsid w:val="00862AD6"/>
    <w:rsid w:val="0086377B"/>
    <w:rsid w:val="0086381F"/>
    <w:rsid w:val="00863E03"/>
    <w:rsid w:val="008642EC"/>
    <w:rsid w:val="0086431A"/>
    <w:rsid w:val="008648FE"/>
    <w:rsid w:val="00865BCA"/>
    <w:rsid w:val="00866FBC"/>
    <w:rsid w:val="00867184"/>
    <w:rsid w:val="0086771E"/>
    <w:rsid w:val="00867947"/>
    <w:rsid w:val="00867C9C"/>
    <w:rsid w:val="00867EBA"/>
    <w:rsid w:val="00870560"/>
    <w:rsid w:val="00870566"/>
    <w:rsid w:val="00872977"/>
    <w:rsid w:val="00872C22"/>
    <w:rsid w:val="008735AA"/>
    <w:rsid w:val="008735C7"/>
    <w:rsid w:val="00873697"/>
    <w:rsid w:val="008739D1"/>
    <w:rsid w:val="00873EFD"/>
    <w:rsid w:val="00874F7C"/>
    <w:rsid w:val="0087504D"/>
    <w:rsid w:val="008750BC"/>
    <w:rsid w:val="008753D4"/>
    <w:rsid w:val="008754B1"/>
    <w:rsid w:val="00876CD9"/>
    <w:rsid w:val="00877DA4"/>
    <w:rsid w:val="00880AA1"/>
    <w:rsid w:val="0088211C"/>
    <w:rsid w:val="0088283A"/>
    <w:rsid w:val="00882981"/>
    <w:rsid w:val="008830E5"/>
    <w:rsid w:val="00883EB3"/>
    <w:rsid w:val="008840DD"/>
    <w:rsid w:val="00884656"/>
    <w:rsid w:val="00884F83"/>
    <w:rsid w:val="0088596E"/>
    <w:rsid w:val="00885B9F"/>
    <w:rsid w:val="008872E1"/>
    <w:rsid w:val="008875BC"/>
    <w:rsid w:val="00887743"/>
    <w:rsid w:val="008879DA"/>
    <w:rsid w:val="00890512"/>
    <w:rsid w:val="008907FD"/>
    <w:rsid w:val="00890813"/>
    <w:rsid w:val="00890F18"/>
    <w:rsid w:val="008910E3"/>
    <w:rsid w:val="0089125F"/>
    <w:rsid w:val="00891A65"/>
    <w:rsid w:val="00892063"/>
    <w:rsid w:val="00893F00"/>
    <w:rsid w:val="00893F61"/>
    <w:rsid w:val="008941FF"/>
    <w:rsid w:val="00894823"/>
    <w:rsid w:val="00894E6D"/>
    <w:rsid w:val="00894F1D"/>
    <w:rsid w:val="00896215"/>
    <w:rsid w:val="00897053"/>
    <w:rsid w:val="00897166"/>
    <w:rsid w:val="00897384"/>
    <w:rsid w:val="008A030C"/>
    <w:rsid w:val="008A073A"/>
    <w:rsid w:val="008A08EC"/>
    <w:rsid w:val="008A0FD2"/>
    <w:rsid w:val="008A1C78"/>
    <w:rsid w:val="008A3D7A"/>
    <w:rsid w:val="008A44CC"/>
    <w:rsid w:val="008A469B"/>
    <w:rsid w:val="008A4928"/>
    <w:rsid w:val="008A4A5E"/>
    <w:rsid w:val="008A4F48"/>
    <w:rsid w:val="008A59E9"/>
    <w:rsid w:val="008A5AC8"/>
    <w:rsid w:val="008A663E"/>
    <w:rsid w:val="008B129D"/>
    <w:rsid w:val="008B15E3"/>
    <w:rsid w:val="008B162F"/>
    <w:rsid w:val="008B1D01"/>
    <w:rsid w:val="008B1D4F"/>
    <w:rsid w:val="008B1FF0"/>
    <w:rsid w:val="008B216C"/>
    <w:rsid w:val="008B2EF7"/>
    <w:rsid w:val="008B32A6"/>
    <w:rsid w:val="008B430F"/>
    <w:rsid w:val="008B45AD"/>
    <w:rsid w:val="008B483E"/>
    <w:rsid w:val="008B4950"/>
    <w:rsid w:val="008B4A2B"/>
    <w:rsid w:val="008B5F00"/>
    <w:rsid w:val="008B60E9"/>
    <w:rsid w:val="008B66BC"/>
    <w:rsid w:val="008B7924"/>
    <w:rsid w:val="008B7EFE"/>
    <w:rsid w:val="008C08CA"/>
    <w:rsid w:val="008C1FB0"/>
    <w:rsid w:val="008C1FF7"/>
    <w:rsid w:val="008C2EE4"/>
    <w:rsid w:val="008C32D5"/>
    <w:rsid w:val="008C362C"/>
    <w:rsid w:val="008C3743"/>
    <w:rsid w:val="008C4329"/>
    <w:rsid w:val="008C4869"/>
    <w:rsid w:val="008C4952"/>
    <w:rsid w:val="008C4BD8"/>
    <w:rsid w:val="008C56C1"/>
    <w:rsid w:val="008C5B59"/>
    <w:rsid w:val="008C5B90"/>
    <w:rsid w:val="008C5CB8"/>
    <w:rsid w:val="008C73CC"/>
    <w:rsid w:val="008C7A5F"/>
    <w:rsid w:val="008C7F07"/>
    <w:rsid w:val="008D0486"/>
    <w:rsid w:val="008D086B"/>
    <w:rsid w:val="008D092C"/>
    <w:rsid w:val="008D170E"/>
    <w:rsid w:val="008D1B17"/>
    <w:rsid w:val="008D1DB6"/>
    <w:rsid w:val="008D2446"/>
    <w:rsid w:val="008D251A"/>
    <w:rsid w:val="008D2553"/>
    <w:rsid w:val="008D2D20"/>
    <w:rsid w:val="008D2DEC"/>
    <w:rsid w:val="008D4FB8"/>
    <w:rsid w:val="008D5732"/>
    <w:rsid w:val="008D6B3F"/>
    <w:rsid w:val="008D759C"/>
    <w:rsid w:val="008E0416"/>
    <w:rsid w:val="008E0EB6"/>
    <w:rsid w:val="008E12F8"/>
    <w:rsid w:val="008E1647"/>
    <w:rsid w:val="008E1C01"/>
    <w:rsid w:val="008E2C98"/>
    <w:rsid w:val="008E3221"/>
    <w:rsid w:val="008E3D19"/>
    <w:rsid w:val="008E4D4C"/>
    <w:rsid w:val="008E5A64"/>
    <w:rsid w:val="008E614A"/>
    <w:rsid w:val="008E6704"/>
    <w:rsid w:val="008E760A"/>
    <w:rsid w:val="008E76A6"/>
    <w:rsid w:val="008E7D95"/>
    <w:rsid w:val="008F1854"/>
    <w:rsid w:val="008F197C"/>
    <w:rsid w:val="008F4E74"/>
    <w:rsid w:val="008F5DB4"/>
    <w:rsid w:val="008F627E"/>
    <w:rsid w:val="008F646F"/>
    <w:rsid w:val="008F672C"/>
    <w:rsid w:val="008F6E1C"/>
    <w:rsid w:val="008F6FE3"/>
    <w:rsid w:val="008F7903"/>
    <w:rsid w:val="008F7D6D"/>
    <w:rsid w:val="0090025D"/>
    <w:rsid w:val="00900BEF"/>
    <w:rsid w:val="00900F55"/>
    <w:rsid w:val="009014FC"/>
    <w:rsid w:val="009015B4"/>
    <w:rsid w:val="00902340"/>
    <w:rsid w:val="0090284D"/>
    <w:rsid w:val="0090314A"/>
    <w:rsid w:val="0090490C"/>
    <w:rsid w:val="00905204"/>
    <w:rsid w:val="0090537A"/>
    <w:rsid w:val="009057AA"/>
    <w:rsid w:val="00906076"/>
    <w:rsid w:val="00906662"/>
    <w:rsid w:val="00906EE0"/>
    <w:rsid w:val="0090740B"/>
    <w:rsid w:val="00907EB0"/>
    <w:rsid w:val="009106FA"/>
    <w:rsid w:val="00911C8F"/>
    <w:rsid w:val="00911EB1"/>
    <w:rsid w:val="0091233D"/>
    <w:rsid w:val="0091392C"/>
    <w:rsid w:val="0091477D"/>
    <w:rsid w:val="00914E54"/>
    <w:rsid w:val="009151B8"/>
    <w:rsid w:val="0091538B"/>
    <w:rsid w:val="0091613D"/>
    <w:rsid w:val="009173A0"/>
    <w:rsid w:val="009178CA"/>
    <w:rsid w:val="00917A76"/>
    <w:rsid w:val="00921273"/>
    <w:rsid w:val="0092375A"/>
    <w:rsid w:val="00923A7D"/>
    <w:rsid w:val="00924137"/>
    <w:rsid w:val="0092439F"/>
    <w:rsid w:val="00924EC3"/>
    <w:rsid w:val="00926B89"/>
    <w:rsid w:val="00927C1B"/>
    <w:rsid w:val="00930420"/>
    <w:rsid w:val="00930E05"/>
    <w:rsid w:val="009312F0"/>
    <w:rsid w:val="009335BB"/>
    <w:rsid w:val="00933E46"/>
    <w:rsid w:val="00934371"/>
    <w:rsid w:val="00934470"/>
    <w:rsid w:val="00934477"/>
    <w:rsid w:val="009347E1"/>
    <w:rsid w:val="00934AAA"/>
    <w:rsid w:val="00934C2E"/>
    <w:rsid w:val="00935344"/>
    <w:rsid w:val="0093589E"/>
    <w:rsid w:val="00935FA4"/>
    <w:rsid w:val="00936092"/>
    <w:rsid w:val="0093615C"/>
    <w:rsid w:val="009365E7"/>
    <w:rsid w:val="009367F5"/>
    <w:rsid w:val="00936AC9"/>
    <w:rsid w:val="00936D93"/>
    <w:rsid w:val="00937D45"/>
    <w:rsid w:val="00940649"/>
    <w:rsid w:val="00940E62"/>
    <w:rsid w:val="00942224"/>
    <w:rsid w:val="00942421"/>
    <w:rsid w:val="00942586"/>
    <w:rsid w:val="009425F4"/>
    <w:rsid w:val="00942A8D"/>
    <w:rsid w:val="009433CB"/>
    <w:rsid w:val="009435F8"/>
    <w:rsid w:val="00943EF6"/>
    <w:rsid w:val="00944563"/>
    <w:rsid w:val="00945C17"/>
    <w:rsid w:val="00945E50"/>
    <w:rsid w:val="00947C57"/>
    <w:rsid w:val="00950198"/>
    <w:rsid w:val="00950B60"/>
    <w:rsid w:val="00950FCA"/>
    <w:rsid w:val="009512A1"/>
    <w:rsid w:val="009512DE"/>
    <w:rsid w:val="009513AE"/>
    <w:rsid w:val="009519B2"/>
    <w:rsid w:val="00951BDD"/>
    <w:rsid w:val="009521CF"/>
    <w:rsid w:val="00952B67"/>
    <w:rsid w:val="009533D9"/>
    <w:rsid w:val="0095392F"/>
    <w:rsid w:val="00953C09"/>
    <w:rsid w:val="00953CD8"/>
    <w:rsid w:val="0095413B"/>
    <w:rsid w:val="0095460C"/>
    <w:rsid w:val="00955277"/>
    <w:rsid w:val="0095559B"/>
    <w:rsid w:val="00955C73"/>
    <w:rsid w:val="00955F13"/>
    <w:rsid w:val="00956A44"/>
    <w:rsid w:val="0095721F"/>
    <w:rsid w:val="009572DA"/>
    <w:rsid w:val="00957CE9"/>
    <w:rsid w:val="00957E05"/>
    <w:rsid w:val="00961022"/>
    <w:rsid w:val="00962926"/>
    <w:rsid w:val="00962AA9"/>
    <w:rsid w:val="00962DEB"/>
    <w:rsid w:val="00963AAB"/>
    <w:rsid w:val="00963B35"/>
    <w:rsid w:val="00963DF9"/>
    <w:rsid w:val="00964324"/>
    <w:rsid w:val="0096452F"/>
    <w:rsid w:val="009645FD"/>
    <w:rsid w:val="009646AF"/>
    <w:rsid w:val="00964FE8"/>
    <w:rsid w:val="009654CB"/>
    <w:rsid w:val="00965CF4"/>
    <w:rsid w:val="00967BB7"/>
    <w:rsid w:val="00967C3F"/>
    <w:rsid w:val="009700B6"/>
    <w:rsid w:val="009700C3"/>
    <w:rsid w:val="00970C5B"/>
    <w:rsid w:val="00972044"/>
    <w:rsid w:val="009722FC"/>
    <w:rsid w:val="00973390"/>
    <w:rsid w:val="0097369D"/>
    <w:rsid w:val="00973E7D"/>
    <w:rsid w:val="00975C70"/>
    <w:rsid w:val="00975CE0"/>
    <w:rsid w:val="00975F24"/>
    <w:rsid w:val="009761CF"/>
    <w:rsid w:val="00976391"/>
    <w:rsid w:val="009772F8"/>
    <w:rsid w:val="00977466"/>
    <w:rsid w:val="009807B3"/>
    <w:rsid w:val="00980867"/>
    <w:rsid w:val="00980964"/>
    <w:rsid w:val="00981313"/>
    <w:rsid w:val="009814E8"/>
    <w:rsid w:val="00981BB9"/>
    <w:rsid w:val="009820E7"/>
    <w:rsid w:val="009821D2"/>
    <w:rsid w:val="009822BD"/>
    <w:rsid w:val="00982A15"/>
    <w:rsid w:val="009835D9"/>
    <w:rsid w:val="00983D4D"/>
    <w:rsid w:val="009851B8"/>
    <w:rsid w:val="0098614D"/>
    <w:rsid w:val="0098652B"/>
    <w:rsid w:val="00986C0C"/>
    <w:rsid w:val="00986CFF"/>
    <w:rsid w:val="009870A6"/>
    <w:rsid w:val="00987B4D"/>
    <w:rsid w:val="00990990"/>
    <w:rsid w:val="00990BC7"/>
    <w:rsid w:val="00991147"/>
    <w:rsid w:val="009912FE"/>
    <w:rsid w:val="00991666"/>
    <w:rsid w:val="009934B9"/>
    <w:rsid w:val="009934C4"/>
    <w:rsid w:val="00993749"/>
    <w:rsid w:val="009941C1"/>
    <w:rsid w:val="009946FC"/>
    <w:rsid w:val="00994AE2"/>
    <w:rsid w:val="009952E9"/>
    <w:rsid w:val="00995B6B"/>
    <w:rsid w:val="00995E59"/>
    <w:rsid w:val="00995E9E"/>
    <w:rsid w:val="00996972"/>
    <w:rsid w:val="00996F70"/>
    <w:rsid w:val="00997B31"/>
    <w:rsid w:val="00997FCA"/>
    <w:rsid w:val="009A14F4"/>
    <w:rsid w:val="009A1939"/>
    <w:rsid w:val="009A2325"/>
    <w:rsid w:val="009A250E"/>
    <w:rsid w:val="009A36B1"/>
    <w:rsid w:val="009A44DE"/>
    <w:rsid w:val="009A5652"/>
    <w:rsid w:val="009A5784"/>
    <w:rsid w:val="009A71EE"/>
    <w:rsid w:val="009B0C3D"/>
    <w:rsid w:val="009B1430"/>
    <w:rsid w:val="009B145C"/>
    <w:rsid w:val="009B1906"/>
    <w:rsid w:val="009B28CC"/>
    <w:rsid w:val="009B2A0D"/>
    <w:rsid w:val="009B2E3A"/>
    <w:rsid w:val="009B2F3F"/>
    <w:rsid w:val="009B3744"/>
    <w:rsid w:val="009B37A7"/>
    <w:rsid w:val="009B4880"/>
    <w:rsid w:val="009B4FF3"/>
    <w:rsid w:val="009B5E67"/>
    <w:rsid w:val="009B6804"/>
    <w:rsid w:val="009B6C15"/>
    <w:rsid w:val="009B7543"/>
    <w:rsid w:val="009B789C"/>
    <w:rsid w:val="009C0091"/>
    <w:rsid w:val="009C07F3"/>
    <w:rsid w:val="009C09D6"/>
    <w:rsid w:val="009C0AA6"/>
    <w:rsid w:val="009C1246"/>
    <w:rsid w:val="009C12AB"/>
    <w:rsid w:val="009C14ED"/>
    <w:rsid w:val="009C1998"/>
    <w:rsid w:val="009C1A96"/>
    <w:rsid w:val="009C2019"/>
    <w:rsid w:val="009C2133"/>
    <w:rsid w:val="009C24CF"/>
    <w:rsid w:val="009C2923"/>
    <w:rsid w:val="009C2D8C"/>
    <w:rsid w:val="009C30FE"/>
    <w:rsid w:val="009C33E3"/>
    <w:rsid w:val="009C34C4"/>
    <w:rsid w:val="009C3FC7"/>
    <w:rsid w:val="009C4395"/>
    <w:rsid w:val="009C453D"/>
    <w:rsid w:val="009C4BA7"/>
    <w:rsid w:val="009C58E1"/>
    <w:rsid w:val="009C5A4B"/>
    <w:rsid w:val="009C5C95"/>
    <w:rsid w:val="009C609B"/>
    <w:rsid w:val="009C6293"/>
    <w:rsid w:val="009C68C4"/>
    <w:rsid w:val="009D01C2"/>
    <w:rsid w:val="009D048E"/>
    <w:rsid w:val="009D0B28"/>
    <w:rsid w:val="009D11AA"/>
    <w:rsid w:val="009D123E"/>
    <w:rsid w:val="009D150B"/>
    <w:rsid w:val="009D192B"/>
    <w:rsid w:val="009D193B"/>
    <w:rsid w:val="009D1C50"/>
    <w:rsid w:val="009D2259"/>
    <w:rsid w:val="009D239B"/>
    <w:rsid w:val="009D2E6B"/>
    <w:rsid w:val="009D361F"/>
    <w:rsid w:val="009D3A4F"/>
    <w:rsid w:val="009D5080"/>
    <w:rsid w:val="009D5237"/>
    <w:rsid w:val="009D534A"/>
    <w:rsid w:val="009D5459"/>
    <w:rsid w:val="009D5D28"/>
    <w:rsid w:val="009D68D7"/>
    <w:rsid w:val="009D6E96"/>
    <w:rsid w:val="009E051A"/>
    <w:rsid w:val="009E0CBD"/>
    <w:rsid w:val="009E0DEB"/>
    <w:rsid w:val="009E1A66"/>
    <w:rsid w:val="009E2F6A"/>
    <w:rsid w:val="009E3901"/>
    <w:rsid w:val="009E3D4D"/>
    <w:rsid w:val="009E4567"/>
    <w:rsid w:val="009E4F1E"/>
    <w:rsid w:val="009E5AD2"/>
    <w:rsid w:val="009E5E33"/>
    <w:rsid w:val="009E614F"/>
    <w:rsid w:val="009E65E3"/>
    <w:rsid w:val="009E6743"/>
    <w:rsid w:val="009E67FC"/>
    <w:rsid w:val="009E70E9"/>
    <w:rsid w:val="009E78C5"/>
    <w:rsid w:val="009F00BC"/>
    <w:rsid w:val="009F0BD4"/>
    <w:rsid w:val="009F1B24"/>
    <w:rsid w:val="009F29FB"/>
    <w:rsid w:val="009F2CB6"/>
    <w:rsid w:val="009F4F45"/>
    <w:rsid w:val="009F57A4"/>
    <w:rsid w:val="009F5B1D"/>
    <w:rsid w:val="009F79B5"/>
    <w:rsid w:val="009F79B7"/>
    <w:rsid w:val="009F7C8A"/>
    <w:rsid w:val="00A005ED"/>
    <w:rsid w:val="00A00D82"/>
    <w:rsid w:val="00A016B2"/>
    <w:rsid w:val="00A0236F"/>
    <w:rsid w:val="00A0240B"/>
    <w:rsid w:val="00A033A4"/>
    <w:rsid w:val="00A036CE"/>
    <w:rsid w:val="00A0477C"/>
    <w:rsid w:val="00A0509F"/>
    <w:rsid w:val="00A05104"/>
    <w:rsid w:val="00A05682"/>
    <w:rsid w:val="00A05A6B"/>
    <w:rsid w:val="00A05AA9"/>
    <w:rsid w:val="00A05D6C"/>
    <w:rsid w:val="00A06C19"/>
    <w:rsid w:val="00A07106"/>
    <w:rsid w:val="00A1005D"/>
    <w:rsid w:val="00A10258"/>
    <w:rsid w:val="00A10BDE"/>
    <w:rsid w:val="00A113EF"/>
    <w:rsid w:val="00A118D1"/>
    <w:rsid w:val="00A11A57"/>
    <w:rsid w:val="00A12779"/>
    <w:rsid w:val="00A131A8"/>
    <w:rsid w:val="00A133C1"/>
    <w:rsid w:val="00A1403A"/>
    <w:rsid w:val="00A1416A"/>
    <w:rsid w:val="00A142B8"/>
    <w:rsid w:val="00A14A2D"/>
    <w:rsid w:val="00A14A4C"/>
    <w:rsid w:val="00A14D1B"/>
    <w:rsid w:val="00A1569B"/>
    <w:rsid w:val="00A15FAA"/>
    <w:rsid w:val="00A17EAF"/>
    <w:rsid w:val="00A20CB1"/>
    <w:rsid w:val="00A20CEB"/>
    <w:rsid w:val="00A20D58"/>
    <w:rsid w:val="00A210AA"/>
    <w:rsid w:val="00A21470"/>
    <w:rsid w:val="00A21E6A"/>
    <w:rsid w:val="00A228E4"/>
    <w:rsid w:val="00A23118"/>
    <w:rsid w:val="00A235AE"/>
    <w:rsid w:val="00A23868"/>
    <w:rsid w:val="00A23A32"/>
    <w:rsid w:val="00A23BBA"/>
    <w:rsid w:val="00A24F28"/>
    <w:rsid w:val="00A25505"/>
    <w:rsid w:val="00A2573B"/>
    <w:rsid w:val="00A25C93"/>
    <w:rsid w:val="00A25F3B"/>
    <w:rsid w:val="00A25FD7"/>
    <w:rsid w:val="00A26DA1"/>
    <w:rsid w:val="00A27543"/>
    <w:rsid w:val="00A27EFB"/>
    <w:rsid w:val="00A30505"/>
    <w:rsid w:val="00A30CBC"/>
    <w:rsid w:val="00A30CD4"/>
    <w:rsid w:val="00A31541"/>
    <w:rsid w:val="00A3176C"/>
    <w:rsid w:val="00A31D3C"/>
    <w:rsid w:val="00A32335"/>
    <w:rsid w:val="00A32D04"/>
    <w:rsid w:val="00A32F89"/>
    <w:rsid w:val="00A34195"/>
    <w:rsid w:val="00A34535"/>
    <w:rsid w:val="00A34E86"/>
    <w:rsid w:val="00A35498"/>
    <w:rsid w:val="00A35F8C"/>
    <w:rsid w:val="00A35FA2"/>
    <w:rsid w:val="00A36010"/>
    <w:rsid w:val="00A360B9"/>
    <w:rsid w:val="00A3675F"/>
    <w:rsid w:val="00A36832"/>
    <w:rsid w:val="00A40870"/>
    <w:rsid w:val="00A4140B"/>
    <w:rsid w:val="00A42794"/>
    <w:rsid w:val="00A43593"/>
    <w:rsid w:val="00A438D9"/>
    <w:rsid w:val="00A438F5"/>
    <w:rsid w:val="00A446C3"/>
    <w:rsid w:val="00A45638"/>
    <w:rsid w:val="00A4580E"/>
    <w:rsid w:val="00A45E8B"/>
    <w:rsid w:val="00A46B5B"/>
    <w:rsid w:val="00A46FB0"/>
    <w:rsid w:val="00A473E4"/>
    <w:rsid w:val="00A47CC6"/>
    <w:rsid w:val="00A47F95"/>
    <w:rsid w:val="00A500E4"/>
    <w:rsid w:val="00A50C5F"/>
    <w:rsid w:val="00A51563"/>
    <w:rsid w:val="00A519C9"/>
    <w:rsid w:val="00A51D93"/>
    <w:rsid w:val="00A53003"/>
    <w:rsid w:val="00A5345E"/>
    <w:rsid w:val="00A53D31"/>
    <w:rsid w:val="00A54949"/>
    <w:rsid w:val="00A550A1"/>
    <w:rsid w:val="00A55E0A"/>
    <w:rsid w:val="00A55F94"/>
    <w:rsid w:val="00A5645D"/>
    <w:rsid w:val="00A571DF"/>
    <w:rsid w:val="00A57993"/>
    <w:rsid w:val="00A60363"/>
    <w:rsid w:val="00A607E9"/>
    <w:rsid w:val="00A60C51"/>
    <w:rsid w:val="00A61063"/>
    <w:rsid w:val="00A62050"/>
    <w:rsid w:val="00A62ECF"/>
    <w:rsid w:val="00A63160"/>
    <w:rsid w:val="00A643FF"/>
    <w:rsid w:val="00A64C7B"/>
    <w:rsid w:val="00A651A2"/>
    <w:rsid w:val="00A65A7D"/>
    <w:rsid w:val="00A65D8F"/>
    <w:rsid w:val="00A66142"/>
    <w:rsid w:val="00A66AAC"/>
    <w:rsid w:val="00A66AFD"/>
    <w:rsid w:val="00A66CB4"/>
    <w:rsid w:val="00A67645"/>
    <w:rsid w:val="00A67AC4"/>
    <w:rsid w:val="00A71DCE"/>
    <w:rsid w:val="00A72411"/>
    <w:rsid w:val="00A7291C"/>
    <w:rsid w:val="00A7296B"/>
    <w:rsid w:val="00A73B63"/>
    <w:rsid w:val="00A7456F"/>
    <w:rsid w:val="00A746AE"/>
    <w:rsid w:val="00A746EB"/>
    <w:rsid w:val="00A74961"/>
    <w:rsid w:val="00A74DEE"/>
    <w:rsid w:val="00A750F2"/>
    <w:rsid w:val="00A75755"/>
    <w:rsid w:val="00A767CC"/>
    <w:rsid w:val="00A76903"/>
    <w:rsid w:val="00A76F39"/>
    <w:rsid w:val="00A7757A"/>
    <w:rsid w:val="00A7791F"/>
    <w:rsid w:val="00A77E97"/>
    <w:rsid w:val="00A8109F"/>
    <w:rsid w:val="00A8172B"/>
    <w:rsid w:val="00A8174B"/>
    <w:rsid w:val="00A8265C"/>
    <w:rsid w:val="00A82C8B"/>
    <w:rsid w:val="00A83682"/>
    <w:rsid w:val="00A8447E"/>
    <w:rsid w:val="00A8461A"/>
    <w:rsid w:val="00A84D5E"/>
    <w:rsid w:val="00A85E50"/>
    <w:rsid w:val="00A86847"/>
    <w:rsid w:val="00A86A07"/>
    <w:rsid w:val="00A86B4F"/>
    <w:rsid w:val="00A8754D"/>
    <w:rsid w:val="00A877ED"/>
    <w:rsid w:val="00A904DB"/>
    <w:rsid w:val="00A90D2B"/>
    <w:rsid w:val="00A9186F"/>
    <w:rsid w:val="00A9190D"/>
    <w:rsid w:val="00A927BE"/>
    <w:rsid w:val="00A92D85"/>
    <w:rsid w:val="00A93620"/>
    <w:rsid w:val="00A93F8E"/>
    <w:rsid w:val="00A941E0"/>
    <w:rsid w:val="00A94437"/>
    <w:rsid w:val="00A94865"/>
    <w:rsid w:val="00A94868"/>
    <w:rsid w:val="00A94C62"/>
    <w:rsid w:val="00A951A6"/>
    <w:rsid w:val="00A95E61"/>
    <w:rsid w:val="00A95F32"/>
    <w:rsid w:val="00A964DC"/>
    <w:rsid w:val="00A96D7B"/>
    <w:rsid w:val="00A96E57"/>
    <w:rsid w:val="00A9719F"/>
    <w:rsid w:val="00A971BA"/>
    <w:rsid w:val="00A97625"/>
    <w:rsid w:val="00A977C8"/>
    <w:rsid w:val="00A97CE6"/>
    <w:rsid w:val="00AA035C"/>
    <w:rsid w:val="00AA0654"/>
    <w:rsid w:val="00AA0F31"/>
    <w:rsid w:val="00AA11D6"/>
    <w:rsid w:val="00AA14F3"/>
    <w:rsid w:val="00AA170E"/>
    <w:rsid w:val="00AA277D"/>
    <w:rsid w:val="00AA27DB"/>
    <w:rsid w:val="00AA329A"/>
    <w:rsid w:val="00AA3334"/>
    <w:rsid w:val="00AA34A4"/>
    <w:rsid w:val="00AA38AD"/>
    <w:rsid w:val="00AA41C0"/>
    <w:rsid w:val="00AA49BE"/>
    <w:rsid w:val="00AA5503"/>
    <w:rsid w:val="00AA5605"/>
    <w:rsid w:val="00AA5E5D"/>
    <w:rsid w:val="00AA637F"/>
    <w:rsid w:val="00AA6E53"/>
    <w:rsid w:val="00AB04D8"/>
    <w:rsid w:val="00AB0F54"/>
    <w:rsid w:val="00AB1B4A"/>
    <w:rsid w:val="00AB2308"/>
    <w:rsid w:val="00AB30C9"/>
    <w:rsid w:val="00AB3987"/>
    <w:rsid w:val="00AB3BD1"/>
    <w:rsid w:val="00AB443B"/>
    <w:rsid w:val="00AB47BE"/>
    <w:rsid w:val="00AB4A09"/>
    <w:rsid w:val="00AB4AFA"/>
    <w:rsid w:val="00AB5199"/>
    <w:rsid w:val="00AB51CF"/>
    <w:rsid w:val="00AB58AF"/>
    <w:rsid w:val="00AB59A9"/>
    <w:rsid w:val="00AB5DB5"/>
    <w:rsid w:val="00AB780B"/>
    <w:rsid w:val="00AB7E31"/>
    <w:rsid w:val="00AC0322"/>
    <w:rsid w:val="00AC0A18"/>
    <w:rsid w:val="00AC0FA5"/>
    <w:rsid w:val="00AC1705"/>
    <w:rsid w:val="00AC1F7B"/>
    <w:rsid w:val="00AC2D32"/>
    <w:rsid w:val="00AC3D02"/>
    <w:rsid w:val="00AC450A"/>
    <w:rsid w:val="00AC4A6A"/>
    <w:rsid w:val="00AC4CDB"/>
    <w:rsid w:val="00AC4EB8"/>
    <w:rsid w:val="00AC5656"/>
    <w:rsid w:val="00AC62E1"/>
    <w:rsid w:val="00AC7FB4"/>
    <w:rsid w:val="00AD0290"/>
    <w:rsid w:val="00AD0794"/>
    <w:rsid w:val="00AD0A22"/>
    <w:rsid w:val="00AD1948"/>
    <w:rsid w:val="00AD1C48"/>
    <w:rsid w:val="00AD3344"/>
    <w:rsid w:val="00AD442F"/>
    <w:rsid w:val="00AD4E97"/>
    <w:rsid w:val="00AD5387"/>
    <w:rsid w:val="00AD67C7"/>
    <w:rsid w:val="00AD7A56"/>
    <w:rsid w:val="00AD7FCE"/>
    <w:rsid w:val="00AE0983"/>
    <w:rsid w:val="00AE1472"/>
    <w:rsid w:val="00AE156B"/>
    <w:rsid w:val="00AE1CA8"/>
    <w:rsid w:val="00AE2732"/>
    <w:rsid w:val="00AE2BA1"/>
    <w:rsid w:val="00AE32E0"/>
    <w:rsid w:val="00AE4707"/>
    <w:rsid w:val="00AE4F5B"/>
    <w:rsid w:val="00AE4F74"/>
    <w:rsid w:val="00AE51ED"/>
    <w:rsid w:val="00AE5200"/>
    <w:rsid w:val="00AE5734"/>
    <w:rsid w:val="00AE58A6"/>
    <w:rsid w:val="00AE59CB"/>
    <w:rsid w:val="00AE66FF"/>
    <w:rsid w:val="00AE6A23"/>
    <w:rsid w:val="00AE6C57"/>
    <w:rsid w:val="00AE6C6F"/>
    <w:rsid w:val="00AE6F65"/>
    <w:rsid w:val="00AE7A72"/>
    <w:rsid w:val="00AE7A8D"/>
    <w:rsid w:val="00AE7BDE"/>
    <w:rsid w:val="00AE7F20"/>
    <w:rsid w:val="00AF0591"/>
    <w:rsid w:val="00AF0632"/>
    <w:rsid w:val="00AF0655"/>
    <w:rsid w:val="00AF09FB"/>
    <w:rsid w:val="00AF1498"/>
    <w:rsid w:val="00AF3346"/>
    <w:rsid w:val="00AF33BB"/>
    <w:rsid w:val="00AF3A96"/>
    <w:rsid w:val="00AF3B3F"/>
    <w:rsid w:val="00AF3EBA"/>
    <w:rsid w:val="00AF42FD"/>
    <w:rsid w:val="00AF4A9B"/>
    <w:rsid w:val="00AF4AB5"/>
    <w:rsid w:val="00AF4F0D"/>
    <w:rsid w:val="00AF6801"/>
    <w:rsid w:val="00AF7393"/>
    <w:rsid w:val="00AF7A2A"/>
    <w:rsid w:val="00B00B66"/>
    <w:rsid w:val="00B014C2"/>
    <w:rsid w:val="00B0255B"/>
    <w:rsid w:val="00B02BFC"/>
    <w:rsid w:val="00B03770"/>
    <w:rsid w:val="00B03D58"/>
    <w:rsid w:val="00B03E15"/>
    <w:rsid w:val="00B03F2F"/>
    <w:rsid w:val="00B04613"/>
    <w:rsid w:val="00B0577C"/>
    <w:rsid w:val="00B059AF"/>
    <w:rsid w:val="00B05E3B"/>
    <w:rsid w:val="00B06119"/>
    <w:rsid w:val="00B06F3E"/>
    <w:rsid w:val="00B079F5"/>
    <w:rsid w:val="00B10464"/>
    <w:rsid w:val="00B1078B"/>
    <w:rsid w:val="00B14987"/>
    <w:rsid w:val="00B1571D"/>
    <w:rsid w:val="00B15C3B"/>
    <w:rsid w:val="00B15CB4"/>
    <w:rsid w:val="00B15D04"/>
    <w:rsid w:val="00B17779"/>
    <w:rsid w:val="00B17D0D"/>
    <w:rsid w:val="00B2073D"/>
    <w:rsid w:val="00B209FF"/>
    <w:rsid w:val="00B20E9E"/>
    <w:rsid w:val="00B21492"/>
    <w:rsid w:val="00B21797"/>
    <w:rsid w:val="00B223A3"/>
    <w:rsid w:val="00B2286A"/>
    <w:rsid w:val="00B22ED3"/>
    <w:rsid w:val="00B235F9"/>
    <w:rsid w:val="00B23DCF"/>
    <w:rsid w:val="00B23DF9"/>
    <w:rsid w:val="00B24AFE"/>
    <w:rsid w:val="00B24D9A"/>
    <w:rsid w:val="00B24F30"/>
    <w:rsid w:val="00B25925"/>
    <w:rsid w:val="00B25D0E"/>
    <w:rsid w:val="00B25EB4"/>
    <w:rsid w:val="00B26143"/>
    <w:rsid w:val="00B264FD"/>
    <w:rsid w:val="00B26B65"/>
    <w:rsid w:val="00B272D5"/>
    <w:rsid w:val="00B272E2"/>
    <w:rsid w:val="00B300BA"/>
    <w:rsid w:val="00B30F8B"/>
    <w:rsid w:val="00B31444"/>
    <w:rsid w:val="00B3212C"/>
    <w:rsid w:val="00B32CA9"/>
    <w:rsid w:val="00B32DC3"/>
    <w:rsid w:val="00B33145"/>
    <w:rsid w:val="00B34011"/>
    <w:rsid w:val="00B3593E"/>
    <w:rsid w:val="00B3666E"/>
    <w:rsid w:val="00B367F4"/>
    <w:rsid w:val="00B369A9"/>
    <w:rsid w:val="00B36BDB"/>
    <w:rsid w:val="00B36CDB"/>
    <w:rsid w:val="00B37415"/>
    <w:rsid w:val="00B37C46"/>
    <w:rsid w:val="00B37CBE"/>
    <w:rsid w:val="00B400BC"/>
    <w:rsid w:val="00B401EF"/>
    <w:rsid w:val="00B41232"/>
    <w:rsid w:val="00B41841"/>
    <w:rsid w:val="00B41DDA"/>
    <w:rsid w:val="00B430AF"/>
    <w:rsid w:val="00B434B1"/>
    <w:rsid w:val="00B435BF"/>
    <w:rsid w:val="00B438A2"/>
    <w:rsid w:val="00B43FB3"/>
    <w:rsid w:val="00B444C8"/>
    <w:rsid w:val="00B44F0E"/>
    <w:rsid w:val="00B44FFE"/>
    <w:rsid w:val="00B4512E"/>
    <w:rsid w:val="00B464DA"/>
    <w:rsid w:val="00B4657F"/>
    <w:rsid w:val="00B46FAD"/>
    <w:rsid w:val="00B47691"/>
    <w:rsid w:val="00B4781C"/>
    <w:rsid w:val="00B507FC"/>
    <w:rsid w:val="00B5096F"/>
    <w:rsid w:val="00B517B5"/>
    <w:rsid w:val="00B51D72"/>
    <w:rsid w:val="00B51FF2"/>
    <w:rsid w:val="00B5268D"/>
    <w:rsid w:val="00B526DF"/>
    <w:rsid w:val="00B5315C"/>
    <w:rsid w:val="00B54B5B"/>
    <w:rsid w:val="00B54C76"/>
    <w:rsid w:val="00B54F53"/>
    <w:rsid w:val="00B558B3"/>
    <w:rsid w:val="00B55ACF"/>
    <w:rsid w:val="00B55BE9"/>
    <w:rsid w:val="00B560D2"/>
    <w:rsid w:val="00B5707E"/>
    <w:rsid w:val="00B5769D"/>
    <w:rsid w:val="00B57726"/>
    <w:rsid w:val="00B57B4F"/>
    <w:rsid w:val="00B61BA6"/>
    <w:rsid w:val="00B61ED7"/>
    <w:rsid w:val="00B6361C"/>
    <w:rsid w:val="00B667C2"/>
    <w:rsid w:val="00B671CE"/>
    <w:rsid w:val="00B67219"/>
    <w:rsid w:val="00B6791D"/>
    <w:rsid w:val="00B67B0A"/>
    <w:rsid w:val="00B67E3F"/>
    <w:rsid w:val="00B702BB"/>
    <w:rsid w:val="00B71D07"/>
    <w:rsid w:val="00B71DBF"/>
    <w:rsid w:val="00B71DC3"/>
    <w:rsid w:val="00B71E39"/>
    <w:rsid w:val="00B72299"/>
    <w:rsid w:val="00B72311"/>
    <w:rsid w:val="00B72C43"/>
    <w:rsid w:val="00B72CC6"/>
    <w:rsid w:val="00B738FB"/>
    <w:rsid w:val="00B73E9B"/>
    <w:rsid w:val="00B741F2"/>
    <w:rsid w:val="00B74BDE"/>
    <w:rsid w:val="00B74D17"/>
    <w:rsid w:val="00B75495"/>
    <w:rsid w:val="00B75686"/>
    <w:rsid w:val="00B75989"/>
    <w:rsid w:val="00B77B34"/>
    <w:rsid w:val="00B809E7"/>
    <w:rsid w:val="00B80DC6"/>
    <w:rsid w:val="00B80DF7"/>
    <w:rsid w:val="00B81E96"/>
    <w:rsid w:val="00B82343"/>
    <w:rsid w:val="00B828DA"/>
    <w:rsid w:val="00B82C2B"/>
    <w:rsid w:val="00B8312C"/>
    <w:rsid w:val="00B838D8"/>
    <w:rsid w:val="00B840AC"/>
    <w:rsid w:val="00B85847"/>
    <w:rsid w:val="00B8714E"/>
    <w:rsid w:val="00B90A18"/>
    <w:rsid w:val="00B91779"/>
    <w:rsid w:val="00B91E98"/>
    <w:rsid w:val="00B91F3A"/>
    <w:rsid w:val="00B92AF9"/>
    <w:rsid w:val="00B93344"/>
    <w:rsid w:val="00B9467E"/>
    <w:rsid w:val="00B9489B"/>
    <w:rsid w:val="00B95351"/>
    <w:rsid w:val="00B95692"/>
    <w:rsid w:val="00B95DC8"/>
    <w:rsid w:val="00B9643B"/>
    <w:rsid w:val="00BA00DE"/>
    <w:rsid w:val="00BA04B2"/>
    <w:rsid w:val="00BA12EB"/>
    <w:rsid w:val="00BA1529"/>
    <w:rsid w:val="00BA1E37"/>
    <w:rsid w:val="00BA2F3F"/>
    <w:rsid w:val="00BA30A9"/>
    <w:rsid w:val="00BA31B0"/>
    <w:rsid w:val="00BA3200"/>
    <w:rsid w:val="00BA340C"/>
    <w:rsid w:val="00BA345C"/>
    <w:rsid w:val="00BA3DD4"/>
    <w:rsid w:val="00BA4763"/>
    <w:rsid w:val="00BA4EC3"/>
    <w:rsid w:val="00BA5323"/>
    <w:rsid w:val="00BA54EF"/>
    <w:rsid w:val="00BA6114"/>
    <w:rsid w:val="00BA7455"/>
    <w:rsid w:val="00BA7676"/>
    <w:rsid w:val="00BA7AC1"/>
    <w:rsid w:val="00BB0225"/>
    <w:rsid w:val="00BB02B7"/>
    <w:rsid w:val="00BB074E"/>
    <w:rsid w:val="00BB0C50"/>
    <w:rsid w:val="00BB16F4"/>
    <w:rsid w:val="00BB20DC"/>
    <w:rsid w:val="00BB2751"/>
    <w:rsid w:val="00BB3BE9"/>
    <w:rsid w:val="00BB3C2D"/>
    <w:rsid w:val="00BB431C"/>
    <w:rsid w:val="00BB51D0"/>
    <w:rsid w:val="00BB5399"/>
    <w:rsid w:val="00BB5B6F"/>
    <w:rsid w:val="00BB5DA4"/>
    <w:rsid w:val="00BB69FE"/>
    <w:rsid w:val="00BB7A66"/>
    <w:rsid w:val="00BC0077"/>
    <w:rsid w:val="00BC0BCC"/>
    <w:rsid w:val="00BC19AC"/>
    <w:rsid w:val="00BC1CE4"/>
    <w:rsid w:val="00BC23D0"/>
    <w:rsid w:val="00BC2519"/>
    <w:rsid w:val="00BC255C"/>
    <w:rsid w:val="00BC2F8C"/>
    <w:rsid w:val="00BC3455"/>
    <w:rsid w:val="00BC34D0"/>
    <w:rsid w:val="00BC3E01"/>
    <w:rsid w:val="00BC45B9"/>
    <w:rsid w:val="00BC495C"/>
    <w:rsid w:val="00BC52C7"/>
    <w:rsid w:val="00BC59A3"/>
    <w:rsid w:val="00BD0133"/>
    <w:rsid w:val="00BD0F71"/>
    <w:rsid w:val="00BD1573"/>
    <w:rsid w:val="00BD2553"/>
    <w:rsid w:val="00BD265B"/>
    <w:rsid w:val="00BD3756"/>
    <w:rsid w:val="00BD41B4"/>
    <w:rsid w:val="00BD472D"/>
    <w:rsid w:val="00BD57CC"/>
    <w:rsid w:val="00BD5BCA"/>
    <w:rsid w:val="00BD61E4"/>
    <w:rsid w:val="00BD67BB"/>
    <w:rsid w:val="00BD68FD"/>
    <w:rsid w:val="00BD7064"/>
    <w:rsid w:val="00BD734C"/>
    <w:rsid w:val="00BD79E7"/>
    <w:rsid w:val="00BD7CFB"/>
    <w:rsid w:val="00BE108B"/>
    <w:rsid w:val="00BE10F1"/>
    <w:rsid w:val="00BE178F"/>
    <w:rsid w:val="00BE1A5A"/>
    <w:rsid w:val="00BE1CBD"/>
    <w:rsid w:val="00BE231E"/>
    <w:rsid w:val="00BE256F"/>
    <w:rsid w:val="00BE2828"/>
    <w:rsid w:val="00BE2B0A"/>
    <w:rsid w:val="00BE3070"/>
    <w:rsid w:val="00BE3468"/>
    <w:rsid w:val="00BE35AD"/>
    <w:rsid w:val="00BE38CD"/>
    <w:rsid w:val="00BE3E4C"/>
    <w:rsid w:val="00BE42F2"/>
    <w:rsid w:val="00BE44A0"/>
    <w:rsid w:val="00BE469E"/>
    <w:rsid w:val="00BE4F99"/>
    <w:rsid w:val="00BE5E8F"/>
    <w:rsid w:val="00BE69F5"/>
    <w:rsid w:val="00BE6AFC"/>
    <w:rsid w:val="00BE6D33"/>
    <w:rsid w:val="00BE7103"/>
    <w:rsid w:val="00BE72FB"/>
    <w:rsid w:val="00BE7D1D"/>
    <w:rsid w:val="00BE7F17"/>
    <w:rsid w:val="00BE7FD8"/>
    <w:rsid w:val="00BF0606"/>
    <w:rsid w:val="00BF0CCA"/>
    <w:rsid w:val="00BF0D2F"/>
    <w:rsid w:val="00BF126A"/>
    <w:rsid w:val="00BF126C"/>
    <w:rsid w:val="00BF1E2A"/>
    <w:rsid w:val="00BF2243"/>
    <w:rsid w:val="00BF3B6F"/>
    <w:rsid w:val="00BF4C3A"/>
    <w:rsid w:val="00BF51D4"/>
    <w:rsid w:val="00BF6EE6"/>
    <w:rsid w:val="00BF7149"/>
    <w:rsid w:val="00BF7AB3"/>
    <w:rsid w:val="00BF7F67"/>
    <w:rsid w:val="00C0099F"/>
    <w:rsid w:val="00C01033"/>
    <w:rsid w:val="00C0156F"/>
    <w:rsid w:val="00C0157E"/>
    <w:rsid w:val="00C01BAC"/>
    <w:rsid w:val="00C0214E"/>
    <w:rsid w:val="00C02214"/>
    <w:rsid w:val="00C02334"/>
    <w:rsid w:val="00C0236F"/>
    <w:rsid w:val="00C02871"/>
    <w:rsid w:val="00C03038"/>
    <w:rsid w:val="00C034A9"/>
    <w:rsid w:val="00C036B6"/>
    <w:rsid w:val="00C03BC6"/>
    <w:rsid w:val="00C03E23"/>
    <w:rsid w:val="00C04422"/>
    <w:rsid w:val="00C06159"/>
    <w:rsid w:val="00C0639C"/>
    <w:rsid w:val="00C0676D"/>
    <w:rsid w:val="00C06875"/>
    <w:rsid w:val="00C06ADA"/>
    <w:rsid w:val="00C1045A"/>
    <w:rsid w:val="00C107BF"/>
    <w:rsid w:val="00C11BBD"/>
    <w:rsid w:val="00C12348"/>
    <w:rsid w:val="00C12C29"/>
    <w:rsid w:val="00C137F5"/>
    <w:rsid w:val="00C13D8D"/>
    <w:rsid w:val="00C14782"/>
    <w:rsid w:val="00C14C00"/>
    <w:rsid w:val="00C14C14"/>
    <w:rsid w:val="00C14C7C"/>
    <w:rsid w:val="00C14C9D"/>
    <w:rsid w:val="00C14E5A"/>
    <w:rsid w:val="00C14FDB"/>
    <w:rsid w:val="00C158D6"/>
    <w:rsid w:val="00C16A47"/>
    <w:rsid w:val="00C17351"/>
    <w:rsid w:val="00C17BC7"/>
    <w:rsid w:val="00C17BF9"/>
    <w:rsid w:val="00C2083F"/>
    <w:rsid w:val="00C208D1"/>
    <w:rsid w:val="00C209F1"/>
    <w:rsid w:val="00C215AE"/>
    <w:rsid w:val="00C21601"/>
    <w:rsid w:val="00C21A15"/>
    <w:rsid w:val="00C21B0B"/>
    <w:rsid w:val="00C21C81"/>
    <w:rsid w:val="00C21FE4"/>
    <w:rsid w:val="00C22151"/>
    <w:rsid w:val="00C22430"/>
    <w:rsid w:val="00C22434"/>
    <w:rsid w:val="00C22BC2"/>
    <w:rsid w:val="00C22CEE"/>
    <w:rsid w:val="00C24444"/>
    <w:rsid w:val="00C245E4"/>
    <w:rsid w:val="00C248DE"/>
    <w:rsid w:val="00C24FA0"/>
    <w:rsid w:val="00C255A4"/>
    <w:rsid w:val="00C25971"/>
    <w:rsid w:val="00C262C9"/>
    <w:rsid w:val="00C26B53"/>
    <w:rsid w:val="00C27B02"/>
    <w:rsid w:val="00C30C56"/>
    <w:rsid w:val="00C3100A"/>
    <w:rsid w:val="00C315FC"/>
    <w:rsid w:val="00C3209E"/>
    <w:rsid w:val="00C3212E"/>
    <w:rsid w:val="00C3488B"/>
    <w:rsid w:val="00C34C12"/>
    <w:rsid w:val="00C34F3A"/>
    <w:rsid w:val="00C35CB5"/>
    <w:rsid w:val="00C36359"/>
    <w:rsid w:val="00C36973"/>
    <w:rsid w:val="00C36979"/>
    <w:rsid w:val="00C36E24"/>
    <w:rsid w:val="00C37160"/>
    <w:rsid w:val="00C37832"/>
    <w:rsid w:val="00C37D37"/>
    <w:rsid w:val="00C40177"/>
    <w:rsid w:val="00C4043D"/>
    <w:rsid w:val="00C40B54"/>
    <w:rsid w:val="00C41F8E"/>
    <w:rsid w:val="00C41FAE"/>
    <w:rsid w:val="00C421CF"/>
    <w:rsid w:val="00C42557"/>
    <w:rsid w:val="00C433AE"/>
    <w:rsid w:val="00C43418"/>
    <w:rsid w:val="00C43604"/>
    <w:rsid w:val="00C4361F"/>
    <w:rsid w:val="00C443F3"/>
    <w:rsid w:val="00C44C38"/>
    <w:rsid w:val="00C450DA"/>
    <w:rsid w:val="00C45827"/>
    <w:rsid w:val="00C45A3F"/>
    <w:rsid w:val="00C46228"/>
    <w:rsid w:val="00C47004"/>
    <w:rsid w:val="00C47316"/>
    <w:rsid w:val="00C476E4"/>
    <w:rsid w:val="00C47B3F"/>
    <w:rsid w:val="00C51CC5"/>
    <w:rsid w:val="00C52444"/>
    <w:rsid w:val="00C52C13"/>
    <w:rsid w:val="00C530DD"/>
    <w:rsid w:val="00C541F2"/>
    <w:rsid w:val="00C54513"/>
    <w:rsid w:val="00C54865"/>
    <w:rsid w:val="00C548C2"/>
    <w:rsid w:val="00C54AE7"/>
    <w:rsid w:val="00C54DB3"/>
    <w:rsid w:val="00C5511B"/>
    <w:rsid w:val="00C55399"/>
    <w:rsid w:val="00C56944"/>
    <w:rsid w:val="00C57277"/>
    <w:rsid w:val="00C5729A"/>
    <w:rsid w:val="00C57392"/>
    <w:rsid w:val="00C578D2"/>
    <w:rsid w:val="00C61469"/>
    <w:rsid w:val="00C61521"/>
    <w:rsid w:val="00C6155D"/>
    <w:rsid w:val="00C627BE"/>
    <w:rsid w:val="00C63573"/>
    <w:rsid w:val="00C63847"/>
    <w:rsid w:val="00C63E62"/>
    <w:rsid w:val="00C643F7"/>
    <w:rsid w:val="00C64546"/>
    <w:rsid w:val="00C648AC"/>
    <w:rsid w:val="00C65131"/>
    <w:rsid w:val="00C6579C"/>
    <w:rsid w:val="00C65BD4"/>
    <w:rsid w:val="00C66615"/>
    <w:rsid w:val="00C66957"/>
    <w:rsid w:val="00C67AC5"/>
    <w:rsid w:val="00C70037"/>
    <w:rsid w:val="00C71124"/>
    <w:rsid w:val="00C71E0D"/>
    <w:rsid w:val="00C72090"/>
    <w:rsid w:val="00C723AC"/>
    <w:rsid w:val="00C7263C"/>
    <w:rsid w:val="00C72D59"/>
    <w:rsid w:val="00C74B22"/>
    <w:rsid w:val="00C75299"/>
    <w:rsid w:val="00C75712"/>
    <w:rsid w:val="00C76599"/>
    <w:rsid w:val="00C76BBA"/>
    <w:rsid w:val="00C76DE8"/>
    <w:rsid w:val="00C775F6"/>
    <w:rsid w:val="00C77744"/>
    <w:rsid w:val="00C77E48"/>
    <w:rsid w:val="00C80BE3"/>
    <w:rsid w:val="00C80EAD"/>
    <w:rsid w:val="00C83BA9"/>
    <w:rsid w:val="00C83CA4"/>
    <w:rsid w:val="00C83D2F"/>
    <w:rsid w:val="00C83EED"/>
    <w:rsid w:val="00C845DE"/>
    <w:rsid w:val="00C84D8F"/>
    <w:rsid w:val="00C85DD9"/>
    <w:rsid w:val="00C86F7E"/>
    <w:rsid w:val="00C871EF"/>
    <w:rsid w:val="00C87D4F"/>
    <w:rsid w:val="00C87EF3"/>
    <w:rsid w:val="00C910E9"/>
    <w:rsid w:val="00C91B18"/>
    <w:rsid w:val="00C91F1C"/>
    <w:rsid w:val="00C921AF"/>
    <w:rsid w:val="00C93857"/>
    <w:rsid w:val="00C93C88"/>
    <w:rsid w:val="00C93F1C"/>
    <w:rsid w:val="00C94624"/>
    <w:rsid w:val="00C94709"/>
    <w:rsid w:val="00C948FD"/>
    <w:rsid w:val="00C95424"/>
    <w:rsid w:val="00C96367"/>
    <w:rsid w:val="00C96F39"/>
    <w:rsid w:val="00C971D3"/>
    <w:rsid w:val="00C9791E"/>
    <w:rsid w:val="00C97B51"/>
    <w:rsid w:val="00CA00F7"/>
    <w:rsid w:val="00CA0156"/>
    <w:rsid w:val="00CA089A"/>
    <w:rsid w:val="00CA0B4B"/>
    <w:rsid w:val="00CA1995"/>
    <w:rsid w:val="00CA41CE"/>
    <w:rsid w:val="00CA5B19"/>
    <w:rsid w:val="00CA6115"/>
    <w:rsid w:val="00CA6A05"/>
    <w:rsid w:val="00CA7003"/>
    <w:rsid w:val="00CA76A1"/>
    <w:rsid w:val="00CB176F"/>
    <w:rsid w:val="00CB285D"/>
    <w:rsid w:val="00CB36CC"/>
    <w:rsid w:val="00CB3B59"/>
    <w:rsid w:val="00CB3BB9"/>
    <w:rsid w:val="00CB4CAC"/>
    <w:rsid w:val="00CB690A"/>
    <w:rsid w:val="00CB7369"/>
    <w:rsid w:val="00CB76F3"/>
    <w:rsid w:val="00CB7B07"/>
    <w:rsid w:val="00CC0D81"/>
    <w:rsid w:val="00CC14A5"/>
    <w:rsid w:val="00CC2796"/>
    <w:rsid w:val="00CC2CB6"/>
    <w:rsid w:val="00CC3314"/>
    <w:rsid w:val="00CC3816"/>
    <w:rsid w:val="00CC3CAD"/>
    <w:rsid w:val="00CC4A07"/>
    <w:rsid w:val="00CC541D"/>
    <w:rsid w:val="00CC59D1"/>
    <w:rsid w:val="00CC5C8A"/>
    <w:rsid w:val="00CC6018"/>
    <w:rsid w:val="00CC7205"/>
    <w:rsid w:val="00CC77FF"/>
    <w:rsid w:val="00CC780F"/>
    <w:rsid w:val="00CC7F9E"/>
    <w:rsid w:val="00CD02B7"/>
    <w:rsid w:val="00CD0407"/>
    <w:rsid w:val="00CD0E9E"/>
    <w:rsid w:val="00CD1922"/>
    <w:rsid w:val="00CD24D6"/>
    <w:rsid w:val="00CD27F3"/>
    <w:rsid w:val="00CD2EC3"/>
    <w:rsid w:val="00CD39F8"/>
    <w:rsid w:val="00CD4A81"/>
    <w:rsid w:val="00CD4B24"/>
    <w:rsid w:val="00CD6F50"/>
    <w:rsid w:val="00CD7456"/>
    <w:rsid w:val="00CD7843"/>
    <w:rsid w:val="00CD799D"/>
    <w:rsid w:val="00CD7C39"/>
    <w:rsid w:val="00CE0081"/>
    <w:rsid w:val="00CE034E"/>
    <w:rsid w:val="00CE14C8"/>
    <w:rsid w:val="00CE2072"/>
    <w:rsid w:val="00CE21F2"/>
    <w:rsid w:val="00CE34A4"/>
    <w:rsid w:val="00CE4CF5"/>
    <w:rsid w:val="00CE4EA7"/>
    <w:rsid w:val="00CE682B"/>
    <w:rsid w:val="00CE73D7"/>
    <w:rsid w:val="00CE75A3"/>
    <w:rsid w:val="00CE7CC8"/>
    <w:rsid w:val="00CF0032"/>
    <w:rsid w:val="00CF1BB6"/>
    <w:rsid w:val="00CF2521"/>
    <w:rsid w:val="00CF2575"/>
    <w:rsid w:val="00CF2DBC"/>
    <w:rsid w:val="00CF3D97"/>
    <w:rsid w:val="00CF3E36"/>
    <w:rsid w:val="00CF41E5"/>
    <w:rsid w:val="00CF4401"/>
    <w:rsid w:val="00CF467F"/>
    <w:rsid w:val="00CF4710"/>
    <w:rsid w:val="00CF4864"/>
    <w:rsid w:val="00CF5458"/>
    <w:rsid w:val="00CF5694"/>
    <w:rsid w:val="00CF571A"/>
    <w:rsid w:val="00CF5721"/>
    <w:rsid w:val="00CF624C"/>
    <w:rsid w:val="00CF65AA"/>
    <w:rsid w:val="00CF69F4"/>
    <w:rsid w:val="00CF6D12"/>
    <w:rsid w:val="00CF7310"/>
    <w:rsid w:val="00CF788B"/>
    <w:rsid w:val="00CF7ED9"/>
    <w:rsid w:val="00D016E5"/>
    <w:rsid w:val="00D01862"/>
    <w:rsid w:val="00D02B78"/>
    <w:rsid w:val="00D0487D"/>
    <w:rsid w:val="00D065EC"/>
    <w:rsid w:val="00D07514"/>
    <w:rsid w:val="00D129A8"/>
    <w:rsid w:val="00D12C49"/>
    <w:rsid w:val="00D12DE2"/>
    <w:rsid w:val="00D1331A"/>
    <w:rsid w:val="00D1334E"/>
    <w:rsid w:val="00D133A7"/>
    <w:rsid w:val="00D1382A"/>
    <w:rsid w:val="00D13D52"/>
    <w:rsid w:val="00D1496F"/>
    <w:rsid w:val="00D160FC"/>
    <w:rsid w:val="00D1621C"/>
    <w:rsid w:val="00D1686E"/>
    <w:rsid w:val="00D16F8A"/>
    <w:rsid w:val="00D17D29"/>
    <w:rsid w:val="00D21661"/>
    <w:rsid w:val="00D21FA0"/>
    <w:rsid w:val="00D2218C"/>
    <w:rsid w:val="00D2219B"/>
    <w:rsid w:val="00D226CE"/>
    <w:rsid w:val="00D22CE2"/>
    <w:rsid w:val="00D22E63"/>
    <w:rsid w:val="00D237E7"/>
    <w:rsid w:val="00D23982"/>
    <w:rsid w:val="00D23C21"/>
    <w:rsid w:val="00D2562C"/>
    <w:rsid w:val="00D25983"/>
    <w:rsid w:val="00D25AC5"/>
    <w:rsid w:val="00D26EA7"/>
    <w:rsid w:val="00D27255"/>
    <w:rsid w:val="00D27516"/>
    <w:rsid w:val="00D27A83"/>
    <w:rsid w:val="00D27A9C"/>
    <w:rsid w:val="00D31BFA"/>
    <w:rsid w:val="00D31DC4"/>
    <w:rsid w:val="00D3252D"/>
    <w:rsid w:val="00D328F9"/>
    <w:rsid w:val="00D32C9F"/>
    <w:rsid w:val="00D32CAC"/>
    <w:rsid w:val="00D32FE4"/>
    <w:rsid w:val="00D33091"/>
    <w:rsid w:val="00D331DB"/>
    <w:rsid w:val="00D334F2"/>
    <w:rsid w:val="00D3371A"/>
    <w:rsid w:val="00D3449D"/>
    <w:rsid w:val="00D36CCD"/>
    <w:rsid w:val="00D37B74"/>
    <w:rsid w:val="00D40041"/>
    <w:rsid w:val="00D40158"/>
    <w:rsid w:val="00D41695"/>
    <w:rsid w:val="00D4330C"/>
    <w:rsid w:val="00D433A1"/>
    <w:rsid w:val="00D43CA8"/>
    <w:rsid w:val="00D4416B"/>
    <w:rsid w:val="00D4461D"/>
    <w:rsid w:val="00D448A4"/>
    <w:rsid w:val="00D4537D"/>
    <w:rsid w:val="00D458D4"/>
    <w:rsid w:val="00D45FBF"/>
    <w:rsid w:val="00D46838"/>
    <w:rsid w:val="00D469AD"/>
    <w:rsid w:val="00D46A24"/>
    <w:rsid w:val="00D46AB4"/>
    <w:rsid w:val="00D46E60"/>
    <w:rsid w:val="00D4794F"/>
    <w:rsid w:val="00D47A5E"/>
    <w:rsid w:val="00D47F2B"/>
    <w:rsid w:val="00D50938"/>
    <w:rsid w:val="00D50A11"/>
    <w:rsid w:val="00D50BA7"/>
    <w:rsid w:val="00D5170A"/>
    <w:rsid w:val="00D529A9"/>
    <w:rsid w:val="00D52CDB"/>
    <w:rsid w:val="00D52E2D"/>
    <w:rsid w:val="00D52F34"/>
    <w:rsid w:val="00D52FCC"/>
    <w:rsid w:val="00D52FE2"/>
    <w:rsid w:val="00D53B56"/>
    <w:rsid w:val="00D53F70"/>
    <w:rsid w:val="00D54846"/>
    <w:rsid w:val="00D55084"/>
    <w:rsid w:val="00D55AB7"/>
    <w:rsid w:val="00D579EB"/>
    <w:rsid w:val="00D614D5"/>
    <w:rsid w:val="00D6233B"/>
    <w:rsid w:val="00D62831"/>
    <w:rsid w:val="00D6339A"/>
    <w:rsid w:val="00D64497"/>
    <w:rsid w:val="00D64BFB"/>
    <w:rsid w:val="00D6580E"/>
    <w:rsid w:val="00D71080"/>
    <w:rsid w:val="00D710EE"/>
    <w:rsid w:val="00D7122B"/>
    <w:rsid w:val="00D7132C"/>
    <w:rsid w:val="00D72134"/>
    <w:rsid w:val="00D72284"/>
    <w:rsid w:val="00D725B3"/>
    <w:rsid w:val="00D732DF"/>
    <w:rsid w:val="00D733BE"/>
    <w:rsid w:val="00D73732"/>
    <w:rsid w:val="00D738BB"/>
    <w:rsid w:val="00D75CCD"/>
    <w:rsid w:val="00D765B6"/>
    <w:rsid w:val="00D765CA"/>
    <w:rsid w:val="00D774F2"/>
    <w:rsid w:val="00D80624"/>
    <w:rsid w:val="00D806CA"/>
    <w:rsid w:val="00D80AF2"/>
    <w:rsid w:val="00D80D8C"/>
    <w:rsid w:val="00D81265"/>
    <w:rsid w:val="00D81D38"/>
    <w:rsid w:val="00D82F56"/>
    <w:rsid w:val="00D8305B"/>
    <w:rsid w:val="00D83241"/>
    <w:rsid w:val="00D83760"/>
    <w:rsid w:val="00D841E6"/>
    <w:rsid w:val="00D84D26"/>
    <w:rsid w:val="00D84DCF"/>
    <w:rsid w:val="00D859A5"/>
    <w:rsid w:val="00D85C3D"/>
    <w:rsid w:val="00D86EEA"/>
    <w:rsid w:val="00D87B7A"/>
    <w:rsid w:val="00D87EBD"/>
    <w:rsid w:val="00D9022E"/>
    <w:rsid w:val="00D902CA"/>
    <w:rsid w:val="00D91035"/>
    <w:rsid w:val="00D91217"/>
    <w:rsid w:val="00D924C5"/>
    <w:rsid w:val="00D9282B"/>
    <w:rsid w:val="00D93697"/>
    <w:rsid w:val="00D93C5E"/>
    <w:rsid w:val="00D93D2F"/>
    <w:rsid w:val="00D95377"/>
    <w:rsid w:val="00D96E0E"/>
    <w:rsid w:val="00D96F9A"/>
    <w:rsid w:val="00D96FF5"/>
    <w:rsid w:val="00D97F1A"/>
    <w:rsid w:val="00DA13F1"/>
    <w:rsid w:val="00DA16E3"/>
    <w:rsid w:val="00DA29D5"/>
    <w:rsid w:val="00DA2AA6"/>
    <w:rsid w:val="00DA3AEF"/>
    <w:rsid w:val="00DA3B77"/>
    <w:rsid w:val="00DA4A95"/>
    <w:rsid w:val="00DA5567"/>
    <w:rsid w:val="00DA5C7E"/>
    <w:rsid w:val="00DA5E2A"/>
    <w:rsid w:val="00DA618C"/>
    <w:rsid w:val="00DA7F6E"/>
    <w:rsid w:val="00DB0197"/>
    <w:rsid w:val="00DB0811"/>
    <w:rsid w:val="00DB0B3D"/>
    <w:rsid w:val="00DB0BDA"/>
    <w:rsid w:val="00DB1C5D"/>
    <w:rsid w:val="00DB2340"/>
    <w:rsid w:val="00DB284E"/>
    <w:rsid w:val="00DB322D"/>
    <w:rsid w:val="00DB38B6"/>
    <w:rsid w:val="00DB3919"/>
    <w:rsid w:val="00DB4023"/>
    <w:rsid w:val="00DB434A"/>
    <w:rsid w:val="00DB4541"/>
    <w:rsid w:val="00DB4D35"/>
    <w:rsid w:val="00DB5B57"/>
    <w:rsid w:val="00DB6778"/>
    <w:rsid w:val="00DB6FED"/>
    <w:rsid w:val="00DC05E2"/>
    <w:rsid w:val="00DC0A91"/>
    <w:rsid w:val="00DC1357"/>
    <w:rsid w:val="00DC21BD"/>
    <w:rsid w:val="00DC2B93"/>
    <w:rsid w:val="00DC3964"/>
    <w:rsid w:val="00DC3C9F"/>
    <w:rsid w:val="00DC4247"/>
    <w:rsid w:val="00DC43C8"/>
    <w:rsid w:val="00DC4A42"/>
    <w:rsid w:val="00DC5335"/>
    <w:rsid w:val="00DC5E5A"/>
    <w:rsid w:val="00DC66C7"/>
    <w:rsid w:val="00DC6E17"/>
    <w:rsid w:val="00DC6EF8"/>
    <w:rsid w:val="00DC7E89"/>
    <w:rsid w:val="00DD0926"/>
    <w:rsid w:val="00DD1665"/>
    <w:rsid w:val="00DD1FA5"/>
    <w:rsid w:val="00DD278C"/>
    <w:rsid w:val="00DD2B73"/>
    <w:rsid w:val="00DD2BCF"/>
    <w:rsid w:val="00DD47B2"/>
    <w:rsid w:val="00DD4AB7"/>
    <w:rsid w:val="00DD5B62"/>
    <w:rsid w:val="00DD655C"/>
    <w:rsid w:val="00DD6799"/>
    <w:rsid w:val="00DD6A08"/>
    <w:rsid w:val="00DD6AB7"/>
    <w:rsid w:val="00DE040E"/>
    <w:rsid w:val="00DE2B7E"/>
    <w:rsid w:val="00DE325F"/>
    <w:rsid w:val="00DE3A41"/>
    <w:rsid w:val="00DE3FC2"/>
    <w:rsid w:val="00DE4468"/>
    <w:rsid w:val="00DE4D23"/>
    <w:rsid w:val="00DE4FE3"/>
    <w:rsid w:val="00DE572F"/>
    <w:rsid w:val="00DE6443"/>
    <w:rsid w:val="00DE7993"/>
    <w:rsid w:val="00DE7CED"/>
    <w:rsid w:val="00DF06CE"/>
    <w:rsid w:val="00DF0A26"/>
    <w:rsid w:val="00DF1A53"/>
    <w:rsid w:val="00DF1BC9"/>
    <w:rsid w:val="00DF1C98"/>
    <w:rsid w:val="00DF1E63"/>
    <w:rsid w:val="00DF22FD"/>
    <w:rsid w:val="00DF2E05"/>
    <w:rsid w:val="00DF35F4"/>
    <w:rsid w:val="00DF54A8"/>
    <w:rsid w:val="00DF65BD"/>
    <w:rsid w:val="00DF6807"/>
    <w:rsid w:val="00DF6E9D"/>
    <w:rsid w:val="00DF7AB6"/>
    <w:rsid w:val="00DF7AE0"/>
    <w:rsid w:val="00DF7DCD"/>
    <w:rsid w:val="00E000F9"/>
    <w:rsid w:val="00E00E9B"/>
    <w:rsid w:val="00E01BFB"/>
    <w:rsid w:val="00E01E12"/>
    <w:rsid w:val="00E01E14"/>
    <w:rsid w:val="00E01E30"/>
    <w:rsid w:val="00E0220B"/>
    <w:rsid w:val="00E02738"/>
    <w:rsid w:val="00E02A2C"/>
    <w:rsid w:val="00E03A31"/>
    <w:rsid w:val="00E04BC2"/>
    <w:rsid w:val="00E04CEE"/>
    <w:rsid w:val="00E04DF6"/>
    <w:rsid w:val="00E05D7F"/>
    <w:rsid w:val="00E06403"/>
    <w:rsid w:val="00E0693D"/>
    <w:rsid w:val="00E06CF7"/>
    <w:rsid w:val="00E06E90"/>
    <w:rsid w:val="00E071F0"/>
    <w:rsid w:val="00E0753B"/>
    <w:rsid w:val="00E0784B"/>
    <w:rsid w:val="00E07AAF"/>
    <w:rsid w:val="00E07F98"/>
    <w:rsid w:val="00E10718"/>
    <w:rsid w:val="00E10CF7"/>
    <w:rsid w:val="00E13BF6"/>
    <w:rsid w:val="00E13E6B"/>
    <w:rsid w:val="00E140E0"/>
    <w:rsid w:val="00E14326"/>
    <w:rsid w:val="00E14809"/>
    <w:rsid w:val="00E15529"/>
    <w:rsid w:val="00E15948"/>
    <w:rsid w:val="00E15C1E"/>
    <w:rsid w:val="00E15C61"/>
    <w:rsid w:val="00E15D14"/>
    <w:rsid w:val="00E16C1A"/>
    <w:rsid w:val="00E16F6D"/>
    <w:rsid w:val="00E1740C"/>
    <w:rsid w:val="00E17FF0"/>
    <w:rsid w:val="00E20D88"/>
    <w:rsid w:val="00E20F1F"/>
    <w:rsid w:val="00E210B3"/>
    <w:rsid w:val="00E217FF"/>
    <w:rsid w:val="00E21E7A"/>
    <w:rsid w:val="00E2211F"/>
    <w:rsid w:val="00E221DB"/>
    <w:rsid w:val="00E2227B"/>
    <w:rsid w:val="00E225D1"/>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25F"/>
    <w:rsid w:val="00E329B9"/>
    <w:rsid w:val="00E332E9"/>
    <w:rsid w:val="00E344CB"/>
    <w:rsid w:val="00E34DD8"/>
    <w:rsid w:val="00E3608C"/>
    <w:rsid w:val="00E3688E"/>
    <w:rsid w:val="00E36FEE"/>
    <w:rsid w:val="00E37807"/>
    <w:rsid w:val="00E37892"/>
    <w:rsid w:val="00E37B0A"/>
    <w:rsid w:val="00E400A9"/>
    <w:rsid w:val="00E4119E"/>
    <w:rsid w:val="00E4178A"/>
    <w:rsid w:val="00E41B93"/>
    <w:rsid w:val="00E423C8"/>
    <w:rsid w:val="00E4287B"/>
    <w:rsid w:val="00E45525"/>
    <w:rsid w:val="00E457B3"/>
    <w:rsid w:val="00E4648B"/>
    <w:rsid w:val="00E46ECD"/>
    <w:rsid w:val="00E46FFA"/>
    <w:rsid w:val="00E475AF"/>
    <w:rsid w:val="00E47632"/>
    <w:rsid w:val="00E47708"/>
    <w:rsid w:val="00E4798D"/>
    <w:rsid w:val="00E50E82"/>
    <w:rsid w:val="00E52155"/>
    <w:rsid w:val="00E52317"/>
    <w:rsid w:val="00E53D3B"/>
    <w:rsid w:val="00E53E9F"/>
    <w:rsid w:val="00E53F01"/>
    <w:rsid w:val="00E54379"/>
    <w:rsid w:val="00E549C0"/>
    <w:rsid w:val="00E54D1D"/>
    <w:rsid w:val="00E553C0"/>
    <w:rsid w:val="00E555B6"/>
    <w:rsid w:val="00E55670"/>
    <w:rsid w:val="00E557D6"/>
    <w:rsid w:val="00E55CA3"/>
    <w:rsid w:val="00E5635B"/>
    <w:rsid w:val="00E573EE"/>
    <w:rsid w:val="00E576E0"/>
    <w:rsid w:val="00E57CA8"/>
    <w:rsid w:val="00E57E85"/>
    <w:rsid w:val="00E61D5E"/>
    <w:rsid w:val="00E62B57"/>
    <w:rsid w:val="00E63645"/>
    <w:rsid w:val="00E63679"/>
    <w:rsid w:val="00E636FF"/>
    <w:rsid w:val="00E648C6"/>
    <w:rsid w:val="00E64923"/>
    <w:rsid w:val="00E656D1"/>
    <w:rsid w:val="00E65B67"/>
    <w:rsid w:val="00E66033"/>
    <w:rsid w:val="00E66183"/>
    <w:rsid w:val="00E6696D"/>
    <w:rsid w:val="00E676F0"/>
    <w:rsid w:val="00E67CCB"/>
    <w:rsid w:val="00E67EE4"/>
    <w:rsid w:val="00E72791"/>
    <w:rsid w:val="00E72A6B"/>
    <w:rsid w:val="00E72B88"/>
    <w:rsid w:val="00E72C53"/>
    <w:rsid w:val="00E73FF9"/>
    <w:rsid w:val="00E74A85"/>
    <w:rsid w:val="00E751DA"/>
    <w:rsid w:val="00E75785"/>
    <w:rsid w:val="00E757A5"/>
    <w:rsid w:val="00E75C05"/>
    <w:rsid w:val="00E7601A"/>
    <w:rsid w:val="00E767EE"/>
    <w:rsid w:val="00E76DB1"/>
    <w:rsid w:val="00E76FAD"/>
    <w:rsid w:val="00E7788F"/>
    <w:rsid w:val="00E77C5D"/>
    <w:rsid w:val="00E77DA4"/>
    <w:rsid w:val="00E81533"/>
    <w:rsid w:val="00E81638"/>
    <w:rsid w:val="00E82109"/>
    <w:rsid w:val="00E82993"/>
    <w:rsid w:val="00E82A74"/>
    <w:rsid w:val="00E82F57"/>
    <w:rsid w:val="00E833EA"/>
    <w:rsid w:val="00E8347A"/>
    <w:rsid w:val="00E8348F"/>
    <w:rsid w:val="00E834B3"/>
    <w:rsid w:val="00E84E20"/>
    <w:rsid w:val="00E84EAE"/>
    <w:rsid w:val="00E84FD7"/>
    <w:rsid w:val="00E8578D"/>
    <w:rsid w:val="00E85E77"/>
    <w:rsid w:val="00E86071"/>
    <w:rsid w:val="00E91093"/>
    <w:rsid w:val="00E91498"/>
    <w:rsid w:val="00E91604"/>
    <w:rsid w:val="00E91691"/>
    <w:rsid w:val="00E9296B"/>
    <w:rsid w:val="00E92C8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F7C"/>
    <w:rsid w:val="00EA4289"/>
    <w:rsid w:val="00EA4CBA"/>
    <w:rsid w:val="00EA4F84"/>
    <w:rsid w:val="00EA5004"/>
    <w:rsid w:val="00EA54A8"/>
    <w:rsid w:val="00EA5A46"/>
    <w:rsid w:val="00EA6800"/>
    <w:rsid w:val="00EA6C0C"/>
    <w:rsid w:val="00EA75BC"/>
    <w:rsid w:val="00EA772A"/>
    <w:rsid w:val="00EB0711"/>
    <w:rsid w:val="00EB09DB"/>
    <w:rsid w:val="00EB164E"/>
    <w:rsid w:val="00EB245F"/>
    <w:rsid w:val="00EB25FE"/>
    <w:rsid w:val="00EB33D4"/>
    <w:rsid w:val="00EB3646"/>
    <w:rsid w:val="00EB3CCD"/>
    <w:rsid w:val="00EB4508"/>
    <w:rsid w:val="00EB4FDF"/>
    <w:rsid w:val="00EB516E"/>
    <w:rsid w:val="00EB544E"/>
    <w:rsid w:val="00EB63C5"/>
    <w:rsid w:val="00EB646B"/>
    <w:rsid w:val="00EB6A3A"/>
    <w:rsid w:val="00EB7363"/>
    <w:rsid w:val="00EB7E8B"/>
    <w:rsid w:val="00EC1440"/>
    <w:rsid w:val="00EC1D40"/>
    <w:rsid w:val="00EC22E1"/>
    <w:rsid w:val="00EC28B9"/>
    <w:rsid w:val="00EC2AEB"/>
    <w:rsid w:val="00EC2FDE"/>
    <w:rsid w:val="00EC36C0"/>
    <w:rsid w:val="00EC442F"/>
    <w:rsid w:val="00EC4457"/>
    <w:rsid w:val="00EC4515"/>
    <w:rsid w:val="00EC4939"/>
    <w:rsid w:val="00EC4C4A"/>
    <w:rsid w:val="00EC53AC"/>
    <w:rsid w:val="00EC55F6"/>
    <w:rsid w:val="00EC6DD5"/>
    <w:rsid w:val="00EC6EB1"/>
    <w:rsid w:val="00EC7829"/>
    <w:rsid w:val="00EC78F4"/>
    <w:rsid w:val="00ED0096"/>
    <w:rsid w:val="00ED037C"/>
    <w:rsid w:val="00ED059D"/>
    <w:rsid w:val="00ED129B"/>
    <w:rsid w:val="00ED1DF5"/>
    <w:rsid w:val="00ED4261"/>
    <w:rsid w:val="00ED449B"/>
    <w:rsid w:val="00ED44BB"/>
    <w:rsid w:val="00ED4699"/>
    <w:rsid w:val="00ED4E38"/>
    <w:rsid w:val="00ED5DA1"/>
    <w:rsid w:val="00ED5E02"/>
    <w:rsid w:val="00ED632A"/>
    <w:rsid w:val="00ED70E6"/>
    <w:rsid w:val="00ED7515"/>
    <w:rsid w:val="00EE11C0"/>
    <w:rsid w:val="00EE1219"/>
    <w:rsid w:val="00EE28D9"/>
    <w:rsid w:val="00EE292B"/>
    <w:rsid w:val="00EE2FD9"/>
    <w:rsid w:val="00EE30F3"/>
    <w:rsid w:val="00EE395E"/>
    <w:rsid w:val="00EE3B17"/>
    <w:rsid w:val="00EE42CC"/>
    <w:rsid w:val="00EE4662"/>
    <w:rsid w:val="00EE505C"/>
    <w:rsid w:val="00EE66DA"/>
    <w:rsid w:val="00EE6717"/>
    <w:rsid w:val="00EE6A2D"/>
    <w:rsid w:val="00EE6E6F"/>
    <w:rsid w:val="00EE78EC"/>
    <w:rsid w:val="00EF097E"/>
    <w:rsid w:val="00EF0CB6"/>
    <w:rsid w:val="00EF19F9"/>
    <w:rsid w:val="00EF1F0D"/>
    <w:rsid w:val="00EF2A87"/>
    <w:rsid w:val="00EF2AC8"/>
    <w:rsid w:val="00EF3D08"/>
    <w:rsid w:val="00EF41DF"/>
    <w:rsid w:val="00EF48DB"/>
    <w:rsid w:val="00EF4A41"/>
    <w:rsid w:val="00EF4BE5"/>
    <w:rsid w:val="00EF4E42"/>
    <w:rsid w:val="00EF59C5"/>
    <w:rsid w:val="00EF5F26"/>
    <w:rsid w:val="00EF6330"/>
    <w:rsid w:val="00EF6C2C"/>
    <w:rsid w:val="00EF6C78"/>
    <w:rsid w:val="00EF6C9D"/>
    <w:rsid w:val="00EF6CE8"/>
    <w:rsid w:val="00EF78AB"/>
    <w:rsid w:val="00F003A1"/>
    <w:rsid w:val="00F01203"/>
    <w:rsid w:val="00F0183B"/>
    <w:rsid w:val="00F02431"/>
    <w:rsid w:val="00F02727"/>
    <w:rsid w:val="00F028FD"/>
    <w:rsid w:val="00F03889"/>
    <w:rsid w:val="00F05CCA"/>
    <w:rsid w:val="00F05D4B"/>
    <w:rsid w:val="00F0628A"/>
    <w:rsid w:val="00F0699E"/>
    <w:rsid w:val="00F07A65"/>
    <w:rsid w:val="00F1002C"/>
    <w:rsid w:val="00F103C1"/>
    <w:rsid w:val="00F1074A"/>
    <w:rsid w:val="00F117CA"/>
    <w:rsid w:val="00F12167"/>
    <w:rsid w:val="00F124AC"/>
    <w:rsid w:val="00F14A8A"/>
    <w:rsid w:val="00F151BF"/>
    <w:rsid w:val="00F15688"/>
    <w:rsid w:val="00F1569D"/>
    <w:rsid w:val="00F15F5D"/>
    <w:rsid w:val="00F165F4"/>
    <w:rsid w:val="00F16A7E"/>
    <w:rsid w:val="00F17046"/>
    <w:rsid w:val="00F17B56"/>
    <w:rsid w:val="00F20241"/>
    <w:rsid w:val="00F20A8B"/>
    <w:rsid w:val="00F20C71"/>
    <w:rsid w:val="00F21320"/>
    <w:rsid w:val="00F218BA"/>
    <w:rsid w:val="00F21BCD"/>
    <w:rsid w:val="00F22028"/>
    <w:rsid w:val="00F222B6"/>
    <w:rsid w:val="00F2234C"/>
    <w:rsid w:val="00F22CEE"/>
    <w:rsid w:val="00F23B28"/>
    <w:rsid w:val="00F2422D"/>
    <w:rsid w:val="00F254A4"/>
    <w:rsid w:val="00F257D1"/>
    <w:rsid w:val="00F25DB4"/>
    <w:rsid w:val="00F25F12"/>
    <w:rsid w:val="00F263F0"/>
    <w:rsid w:val="00F266B9"/>
    <w:rsid w:val="00F26B7C"/>
    <w:rsid w:val="00F27301"/>
    <w:rsid w:val="00F2760F"/>
    <w:rsid w:val="00F27F1C"/>
    <w:rsid w:val="00F30682"/>
    <w:rsid w:val="00F30A3A"/>
    <w:rsid w:val="00F3135B"/>
    <w:rsid w:val="00F31A12"/>
    <w:rsid w:val="00F31FC9"/>
    <w:rsid w:val="00F326D3"/>
    <w:rsid w:val="00F32D5D"/>
    <w:rsid w:val="00F32EAA"/>
    <w:rsid w:val="00F3313B"/>
    <w:rsid w:val="00F331F5"/>
    <w:rsid w:val="00F3353C"/>
    <w:rsid w:val="00F33623"/>
    <w:rsid w:val="00F33D4A"/>
    <w:rsid w:val="00F34EC0"/>
    <w:rsid w:val="00F35A13"/>
    <w:rsid w:val="00F36872"/>
    <w:rsid w:val="00F36E18"/>
    <w:rsid w:val="00F37358"/>
    <w:rsid w:val="00F37BA2"/>
    <w:rsid w:val="00F40461"/>
    <w:rsid w:val="00F40ED8"/>
    <w:rsid w:val="00F40EE5"/>
    <w:rsid w:val="00F40FC5"/>
    <w:rsid w:val="00F42067"/>
    <w:rsid w:val="00F429BE"/>
    <w:rsid w:val="00F43148"/>
    <w:rsid w:val="00F43588"/>
    <w:rsid w:val="00F43F78"/>
    <w:rsid w:val="00F44AF0"/>
    <w:rsid w:val="00F45049"/>
    <w:rsid w:val="00F45EB4"/>
    <w:rsid w:val="00F46295"/>
    <w:rsid w:val="00F4677B"/>
    <w:rsid w:val="00F46984"/>
    <w:rsid w:val="00F47CC0"/>
    <w:rsid w:val="00F51F2F"/>
    <w:rsid w:val="00F51F96"/>
    <w:rsid w:val="00F52C6E"/>
    <w:rsid w:val="00F53417"/>
    <w:rsid w:val="00F535EA"/>
    <w:rsid w:val="00F54971"/>
    <w:rsid w:val="00F549D1"/>
    <w:rsid w:val="00F550D1"/>
    <w:rsid w:val="00F55732"/>
    <w:rsid w:val="00F557B9"/>
    <w:rsid w:val="00F55950"/>
    <w:rsid w:val="00F563C9"/>
    <w:rsid w:val="00F566A0"/>
    <w:rsid w:val="00F56BB9"/>
    <w:rsid w:val="00F56F6F"/>
    <w:rsid w:val="00F609C6"/>
    <w:rsid w:val="00F60CB6"/>
    <w:rsid w:val="00F61070"/>
    <w:rsid w:val="00F616F3"/>
    <w:rsid w:val="00F61DF7"/>
    <w:rsid w:val="00F621D0"/>
    <w:rsid w:val="00F62DF5"/>
    <w:rsid w:val="00F62FE9"/>
    <w:rsid w:val="00F64B9B"/>
    <w:rsid w:val="00F64DA8"/>
    <w:rsid w:val="00F64E0E"/>
    <w:rsid w:val="00F651EE"/>
    <w:rsid w:val="00F65A1B"/>
    <w:rsid w:val="00F66954"/>
    <w:rsid w:val="00F66C8A"/>
    <w:rsid w:val="00F67522"/>
    <w:rsid w:val="00F67578"/>
    <w:rsid w:val="00F67C3F"/>
    <w:rsid w:val="00F70D1C"/>
    <w:rsid w:val="00F71AD3"/>
    <w:rsid w:val="00F71B50"/>
    <w:rsid w:val="00F722A7"/>
    <w:rsid w:val="00F7249F"/>
    <w:rsid w:val="00F72B8D"/>
    <w:rsid w:val="00F72DB4"/>
    <w:rsid w:val="00F72F00"/>
    <w:rsid w:val="00F73777"/>
    <w:rsid w:val="00F73F19"/>
    <w:rsid w:val="00F7456B"/>
    <w:rsid w:val="00F7562F"/>
    <w:rsid w:val="00F75634"/>
    <w:rsid w:val="00F76087"/>
    <w:rsid w:val="00F76259"/>
    <w:rsid w:val="00F767C3"/>
    <w:rsid w:val="00F76B2F"/>
    <w:rsid w:val="00F77118"/>
    <w:rsid w:val="00F778FB"/>
    <w:rsid w:val="00F80200"/>
    <w:rsid w:val="00F809DE"/>
    <w:rsid w:val="00F80CCE"/>
    <w:rsid w:val="00F80E63"/>
    <w:rsid w:val="00F8116D"/>
    <w:rsid w:val="00F81180"/>
    <w:rsid w:val="00F81D9B"/>
    <w:rsid w:val="00F82967"/>
    <w:rsid w:val="00F82A57"/>
    <w:rsid w:val="00F84102"/>
    <w:rsid w:val="00F84248"/>
    <w:rsid w:val="00F8465A"/>
    <w:rsid w:val="00F8481F"/>
    <w:rsid w:val="00F85742"/>
    <w:rsid w:val="00F85849"/>
    <w:rsid w:val="00F85923"/>
    <w:rsid w:val="00F861C4"/>
    <w:rsid w:val="00F87532"/>
    <w:rsid w:val="00F877DB"/>
    <w:rsid w:val="00F87FFD"/>
    <w:rsid w:val="00F901CA"/>
    <w:rsid w:val="00F90AD9"/>
    <w:rsid w:val="00F91565"/>
    <w:rsid w:val="00F934BB"/>
    <w:rsid w:val="00F93684"/>
    <w:rsid w:val="00F93893"/>
    <w:rsid w:val="00F950EB"/>
    <w:rsid w:val="00F95BD8"/>
    <w:rsid w:val="00F97154"/>
    <w:rsid w:val="00F97704"/>
    <w:rsid w:val="00F977B3"/>
    <w:rsid w:val="00F97823"/>
    <w:rsid w:val="00F978F4"/>
    <w:rsid w:val="00F9795D"/>
    <w:rsid w:val="00F97C7B"/>
    <w:rsid w:val="00F97F6F"/>
    <w:rsid w:val="00FA0020"/>
    <w:rsid w:val="00FA018C"/>
    <w:rsid w:val="00FA02D8"/>
    <w:rsid w:val="00FA074F"/>
    <w:rsid w:val="00FA07D8"/>
    <w:rsid w:val="00FA08EA"/>
    <w:rsid w:val="00FA0B0A"/>
    <w:rsid w:val="00FA10B6"/>
    <w:rsid w:val="00FA132B"/>
    <w:rsid w:val="00FA1412"/>
    <w:rsid w:val="00FA1798"/>
    <w:rsid w:val="00FA194A"/>
    <w:rsid w:val="00FA1BEF"/>
    <w:rsid w:val="00FA217D"/>
    <w:rsid w:val="00FA43EE"/>
    <w:rsid w:val="00FA4451"/>
    <w:rsid w:val="00FA4C94"/>
    <w:rsid w:val="00FA689A"/>
    <w:rsid w:val="00FA72FD"/>
    <w:rsid w:val="00FA73F2"/>
    <w:rsid w:val="00FB0C68"/>
    <w:rsid w:val="00FB10CB"/>
    <w:rsid w:val="00FB1849"/>
    <w:rsid w:val="00FB189D"/>
    <w:rsid w:val="00FB2110"/>
    <w:rsid w:val="00FB2293"/>
    <w:rsid w:val="00FB3347"/>
    <w:rsid w:val="00FB338A"/>
    <w:rsid w:val="00FB5464"/>
    <w:rsid w:val="00FB5CC4"/>
    <w:rsid w:val="00FB6D54"/>
    <w:rsid w:val="00FC147E"/>
    <w:rsid w:val="00FC1B87"/>
    <w:rsid w:val="00FC209B"/>
    <w:rsid w:val="00FC2419"/>
    <w:rsid w:val="00FC2A1B"/>
    <w:rsid w:val="00FC2C86"/>
    <w:rsid w:val="00FC32DA"/>
    <w:rsid w:val="00FC34C6"/>
    <w:rsid w:val="00FC4794"/>
    <w:rsid w:val="00FC4F8A"/>
    <w:rsid w:val="00FC647A"/>
    <w:rsid w:val="00FC6662"/>
    <w:rsid w:val="00FC74CA"/>
    <w:rsid w:val="00FC7F7C"/>
    <w:rsid w:val="00FD13D4"/>
    <w:rsid w:val="00FD1849"/>
    <w:rsid w:val="00FD18E6"/>
    <w:rsid w:val="00FD1E9F"/>
    <w:rsid w:val="00FD2003"/>
    <w:rsid w:val="00FD2291"/>
    <w:rsid w:val="00FD298F"/>
    <w:rsid w:val="00FD33DD"/>
    <w:rsid w:val="00FD3BC5"/>
    <w:rsid w:val="00FD4171"/>
    <w:rsid w:val="00FD5B1E"/>
    <w:rsid w:val="00FD6DA2"/>
    <w:rsid w:val="00FD7888"/>
    <w:rsid w:val="00FD7BCD"/>
    <w:rsid w:val="00FD7F89"/>
    <w:rsid w:val="00FE07B5"/>
    <w:rsid w:val="00FE1F7B"/>
    <w:rsid w:val="00FE2600"/>
    <w:rsid w:val="00FE343A"/>
    <w:rsid w:val="00FE367E"/>
    <w:rsid w:val="00FE3FA2"/>
    <w:rsid w:val="00FE4E24"/>
    <w:rsid w:val="00FE60EB"/>
    <w:rsid w:val="00FE670B"/>
    <w:rsid w:val="00FE67EA"/>
    <w:rsid w:val="00FE6C0E"/>
    <w:rsid w:val="00FE6D89"/>
    <w:rsid w:val="00FE7296"/>
    <w:rsid w:val="00FE7DEA"/>
    <w:rsid w:val="00FF0203"/>
    <w:rsid w:val="00FF1A27"/>
    <w:rsid w:val="00FF1B8B"/>
    <w:rsid w:val="00FF2700"/>
    <w:rsid w:val="00FF2A88"/>
    <w:rsid w:val="00FF3299"/>
    <w:rsid w:val="00FF4080"/>
    <w:rsid w:val="00FF40CB"/>
    <w:rsid w:val="00FF4956"/>
    <w:rsid w:val="00FF5306"/>
    <w:rsid w:val="00FF63C3"/>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97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 w:type="paragraph" w:styleId="af7">
    <w:name w:val="Plain Text"/>
    <w:basedOn w:val="a"/>
    <w:link w:val="af8"/>
    <w:rsid w:val="00255943"/>
    <w:rPr>
      <w:rFonts w:asciiTheme="minorEastAsia" w:eastAsiaTheme="minorEastAsia" w:hAnsi="Courier New" w:cs="Courier New"/>
    </w:rPr>
  </w:style>
  <w:style w:type="character" w:customStyle="1" w:styleId="af8">
    <w:name w:val="纯文本 字符"/>
    <w:basedOn w:val="a0"/>
    <w:link w:val="af7"/>
    <w:rsid w:val="00255943"/>
    <w:rPr>
      <w:rFonts w:asciiTheme="minorEastAsia" w:eastAsiaTheme="minorEastAsia" w:hAnsi="Courier New" w:cs="Courier New"/>
      <w:color w:val="000000"/>
      <w:lang w:val="en-GB" w:eastAsia="ja-JP"/>
    </w:rPr>
  </w:style>
  <w:style w:type="character" w:customStyle="1" w:styleId="B3Char2">
    <w:name w:val="B3 Char2"/>
    <w:link w:val="B3"/>
    <w:rsid w:val="00ED1DF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__.vsdx"/><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__2.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1273</TotalTime>
  <Pages>4</Pages>
  <Words>1013</Words>
  <Characters>5775</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zhenglz4@Lenovo.com</dc:creator>
  <cp:keywords/>
  <cp:lastModifiedBy>Lenovo-Lizhuo</cp:lastModifiedBy>
  <cp:revision>1961</cp:revision>
  <cp:lastPrinted>2018-08-13T16:59:00Z</cp:lastPrinted>
  <dcterms:created xsi:type="dcterms:W3CDTF">2024-11-08T10:03:00Z</dcterms:created>
  <dcterms:modified xsi:type="dcterms:W3CDTF">2026-01-30T03:18:00Z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